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42" w:rsidRPr="004F7D4C" w:rsidRDefault="007E33B2" w:rsidP="00936F42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#84bis</w:t>
      </w:r>
      <w:r w:rsidR="00936F42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                                        R1-1</w:t>
      </w:r>
      <w:r w:rsidR="0039220B">
        <w:rPr>
          <w:rFonts w:ascii="Arial" w:eastAsia="Times New Roman" w:hAnsi="Arial" w:cs="Arial"/>
          <w:b/>
          <w:bCs/>
          <w:noProof/>
          <w:szCs w:val="18"/>
          <w:lang w:eastAsia="zh-CN"/>
        </w:rPr>
        <w:t>63517</w:t>
      </w:r>
      <w:bookmarkStart w:id="2" w:name="_GoBack"/>
      <w:bookmarkEnd w:id="2"/>
    </w:p>
    <w:p w:rsidR="00936F42" w:rsidRPr="00A81A0C" w:rsidRDefault="007E33B2" w:rsidP="00936F42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Seoul</w:t>
      </w:r>
      <w:r w:rsidR="00936F42"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Korea, 11th - 15</w:t>
      </w:r>
      <w:r w:rsidR="00936F42"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th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April 2016</w:t>
      </w:r>
    </w:p>
    <w:p w:rsidR="00B04133" w:rsidRDefault="00B04133" w:rsidP="00B04133">
      <w:pPr>
        <w:pStyle w:val="TdocHeader2"/>
        <w:rPr>
          <w:sz w:val="20"/>
          <w:lang w:val="en-US"/>
        </w:rPr>
      </w:pPr>
    </w:p>
    <w:p w:rsidR="00B04133" w:rsidRPr="008979AC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7E33B2">
        <w:rPr>
          <w:sz w:val="20"/>
          <w:lang w:val="en-US"/>
        </w:rPr>
        <w:t xml:space="preserve">Text proposal on </w:t>
      </w:r>
      <w:r w:rsidR="00CB3C3E">
        <w:rPr>
          <w:sz w:val="20"/>
          <w:lang w:val="en-US"/>
        </w:rPr>
        <w:t>link evaluation results</w:t>
      </w:r>
    </w:p>
    <w:p w:rsidR="00B04133" w:rsidRPr="002D72B0" w:rsidRDefault="00B04133" w:rsidP="00B04133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CB3C3E">
        <w:rPr>
          <w:sz w:val="20"/>
          <w:lang w:val="en-US"/>
        </w:rPr>
        <w:t>7.3.10.1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:rsidR="00B04133" w:rsidRDefault="00B04133" w:rsidP="00B04133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030673" w:rsidRPr="00B04133" w:rsidRDefault="00CB3C3E" w:rsidP="00B041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This TP collects the link evaluation results for sPDCCH, sPDSCH, sPUSCH and sPUCCH. </w:t>
      </w:r>
    </w:p>
    <w:p w:rsidR="001572E9" w:rsidRDefault="00FE7E30" w:rsidP="001572E9">
      <w:pPr>
        <w:pStyle w:val="Heading1"/>
      </w:pPr>
      <w:r>
        <w:t>Proposal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Incorporate the following </w:t>
      </w:r>
      <w:r w:rsidR="003D25D8">
        <w:rPr>
          <w:rFonts w:ascii="Times New Roman" w:eastAsia="Times New Roman" w:hAnsi="Times New Roman" w:cs="Times New Roman"/>
        </w:rPr>
        <w:t xml:space="preserve">in the </w:t>
      </w:r>
      <w:r w:rsidR="00544E3E">
        <w:rPr>
          <w:rFonts w:ascii="Times New Roman" w:eastAsia="Times New Roman" w:hAnsi="Times New Roman" w:cs="Times New Roman"/>
        </w:rPr>
        <w:t xml:space="preserve">text proposal in the Latency reduction TR. </w:t>
      </w: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---------------------------------- Start of Text Proposal ------------------------------------------------------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E7E30" w:rsidRDefault="00FE7E30" w:rsidP="007E33B2">
      <w:pPr>
        <w:pStyle w:val="Heading1"/>
        <w:numPr>
          <w:ilvl w:val="0"/>
          <w:numId w:val="0"/>
        </w:numPr>
        <w:ind w:left="432" w:hanging="432"/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6"/>
          <w:szCs w:val="36"/>
          <w:lang w:val="en-GB"/>
        </w:rPr>
      </w:pPr>
      <w:r w:rsidRPr="003C6432">
        <w:rPr>
          <w:rFonts w:ascii="Arial" w:eastAsia="Times New Roman" w:hAnsi="Arial" w:cs="Arial"/>
          <w:b/>
          <w:sz w:val="36"/>
          <w:szCs w:val="36"/>
          <w:lang w:val="en-GB"/>
        </w:rPr>
        <w:t>Annex C:</w:t>
      </w:r>
    </w:p>
    <w:p w:rsidR="009165ED" w:rsidRDefault="003C6432" w:rsidP="003C6432">
      <w:pPr>
        <w:rPr>
          <w:rFonts w:ascii="Arial" w:eastAsia="Times New Roman" w:hAnsi="Arial" w:cs="Arial"/>
          <w:b/>
          <w:sz w:val="36"/>
          <w:szCs w:val="36"/>
          <w:lang w:val="en-GB"/>
        </w:rPr>
      </w:pPr>
      <w:r w:rsidRPr="003C6432">
        <w:rPr>
          <w:rFonts w:ascii="Arial" w:eastAsia="Times New Roman" w:hAnsi="Arial" w:cs="Arial"/>
          <w:b/>
          <w:sz w:val="36"/>
          <w:szCs w:val="36"/>
          <w:lang w:val="en-GB"/>
        </w:rPr>
        <w:t>Link-level evaluation results</w:t>
      </w:r>
    </w:p>
    <w:p w:rsidR="003C6432" w:rsidRPr="003C6432" w:rsidRDefault="003C6432" w:rsidP="003C6432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In this Annex the link results are provided for sPDSCH, sPDCCH, sPUSCH and sPUCCH. The results are generate</w:t>
      </w:r>
      <w:r w:rsidR="000835C6">
        <w:rPr>
          <w:rFonts w:ascii="Times New Roman" w:hAnsi="Times New Roman" w:cs="Times New Roman"/>
          <w:iCs/>
        </w:rPr>
        <w:t>d</w:t>
      </w:r>
      <w:r>
        <w:rPr>
          <w:rFonts w:ascii="Times New Roman" w:hAnsi="Times New Roman" w:cs="Times New Roman"/>
          <w:iCs/>
        </w:rPr>
        <w:t xml:space="preserve"> by the simulation assumptions available in Annex </w:t>
      </w:r>
      <w:r w:rsidR="00805C7F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 xml:space="preserve"> if nothing else is described.</w:t>
      </w: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C1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sPDSCH</w:t>
      </w:r>
    </w:p>
    <w:p w:rsidR="003C6432" w:rsidRDefault="000835C6" w:rsidP="002B334C">
      <w:pPr>
        <w:pStyle w:val="Heading2"/>
        <w:numPr>
          <w:ilvl w:val="0"/>
          <w:numId w:val="0"/>
        </w:numPr>
        <w:ind w:left="576" w:hanging="576"/>
      </w:pPr>
      <w:r>
        <w:t>C1.1</w:t>
      </w:r>
      <w:r w:rsidR="00986305">
        <w:tab/>
        <w:t>CRS based demodulation</w:t>
      </w:r>
    </w:p>
    <w:p w:rsidR="00986305" w:rsidRDefault="000835C6" w:rsidP="00986305">
      <w:r>
        <w:t>Table C1.1</w:t>
      </w:r>
      <w:r w:rsidR="00986305">
        <w:t>-1 EPA,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0.52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13.62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22.38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C246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5" w:author="Daniel Larsson" w:date="2016-04-11T17:38:00Z">
              <w:r w:rsidR="00D50C8E">
                <w:rPr>
                  <w:sz w:val="16"/>
                  <w:szCs w:val="16"/>
                </w:rPr>
                <w:t>163399</w:t>
              </w:r>
            </w:ins>
            <w:del w:id="6" w:author="Daniel Larsson" w:date="2016-04-11T17:38:00Z">
              <w:r w:rsidDel="00D50C8E">
                <w:rPr>
                  <w:sz w:val="16"/>
                  <w:szCs w:val="16"/>
                </w:rPr>
                <w:delText xml:space="preserve">1632842 </w:delText>
              </w:r>
            </w:del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msec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7" w:author="Daniel Larsson" w:date="2016-04-11T17:38:00Z">
              <w:r w:rsidR="00D50C8E">
                <w:rPr>
                  <w:sz w:val="16"/>
                  <w:szCs w:val="16"/>
                </w:rPr>
                <w:t>163399</w:t>
              </w:r>
            </w:ins>
            <w:del w:id="8" w:author="Daniel Larsson" w:date="2016-04-11T17:38:00Z">
              <w:r w:rsidDel="00D50C8E">
                <w:rPr>
                  <w:sz w:val="16"/>
                  <w:szCs w:val="16"/>
                </w:rPr>
                <w:delText xml:space="preserve">1632842 </w:delText>
              </w:r>
            </w:del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subframe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the scheduled sTTI to the scheduled TTI is used for channel estimation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3.56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14.31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21.24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CB7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9" w:author="Daniel Larsson" w:date="2016-04-11T17:38:00Z">
              <w:r w:rsidR="00D50C8E">
                <w:rPr>
                  <w:sz w:val="16"/>
                  <w:szCs w:val="16"/>
                </w:rPr>
                <w:t>163399</w:t>
              </w:r>
            </w:ins>
            <w:del w:id="10" w:author="Daniel Larsson" w:date="2016-04-11T17:38:00Z">
              <w:r w:rsidDel="00D50C8E">
                <w:rPr>
                  <w:sz w:val="16"/>
                  <w:szCs w:val="16"/>
                </w:rPr>
                <w:delText xml:space="preserve">1632842 </w:delText>
              </w:r>
            </w:del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QPSK r1/3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0.7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16QAM r3/4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64QAM r5/6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20.4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R1-163264 / Nokia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</w:tbl>
    <w:p w:rsidR="00986305" w:rsidRDefault="000835C6" w:rsidP="00986305">
      <w:r>
        <w:br/>
        <w:t>Table C1.1</w:t>
      </w:r>
      <w:r w:rsidR="00986305">
        <w:t>-2 EPA,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6.16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22.93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32.53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B82736" w:rsidTr="00832936">
        <w:trPr>
          <w:ins w:id="11" w:author="Daniel Larsson" w:date="2016-04-11T16:56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12" w:author="Daniel Larsson" w:date="2016-04-11T16:56:00Z"/>
                <w:sz w:val="16"/>
                <w:szCs w:val="16"/>
              </w:rPr>
            </w:pPr>
            <w:ins w:id="13" w:author="Daniel Larsson" w:date="2016-04-11T16:56:00Z">
              <w:r>
                <w:rPr>
                  <w:sz w:val="16"/>
                  <w:szCs w:val="16"/>
                </w:rPr>
                <w:lastRenderedPageBreak/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14" w:author="Daniel Larsson" w:date="2016-04-11T16:56:00Z"/>
                <w:sz w:val="16"/>
                <w:szCs w:val="16"/>
              </w:rPr>
            </w:pPr>
            <w:ins w:id="15" w:author="Daniel Larsson" w:date="2016-04-11T16:56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16" w:author="Daniel Larsson" w:date="2016-04-11T16:56:00Z"/>
                <w:sz w:val="16"/>
                <w:szCs w:val="16"/>
              </w:rPr>
            </w:pPr>
            <w:ins w:id="17" w:author="Daniel Larsson" w:date="2016-04-11T16:56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18" w:author="Daniel Larsson" w:date="2016-04-11T16:56:00Z"/>
                <w:sz w:val="16"/>
                <w:szCs w:val="16"/>
              </w:rPr>
            </w:pPr>
            <w:ins w:id="19" w:author="Daniel Larsson" w:date="2016-04-11T16:56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20" w:author="Daniel Larsson" w:date="2016-04-11T16:56:00Z"/>
                <w:sz w:val="16"/>
                <w:szCs w:val="16"/>
              </w:rPr>
            </w:pPr>
            <w:ins w:id="21" w:author="Daniel Larsson" w:date="2016-04-11T16:56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22" w:author="Daniel Larsson" w:date="2016-04-11T16:56:00Z"/>
                <w:sz w:val="16"/>
                <w:szCs w:val="16"/>
              </w:rPr>
            </w:pPr>
            <w:ins w:id="23" w:author="Daniel Larsson" w:date="2016-04-11T16:56:00Z">
              <w:r>
                <w:rPr>
                  <w:sz w:val="16"/>
                  <w:szCs w:val="16"/>
                </w:rPr>
                <w:t xml:space="preserve">TTI length=7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24" w:author="Daniel Larsson" w:date="2016-04-11T16:56:00Z"/>
                <w:sz w:val="16"/>
                <w:szCs w:val="16"/>
              </w:rPr>
            </w:pPr>
            <w:ins w:id="25" w:author="Daniel Larsson" w:date="2016-04-11T16:56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B82736" w:rsidTr="00832936">
        <w:trPr>
          <w:ins w:id="26" w:author="Daniel Larsson" w:date="2016-04-11T16:56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27" w:author="Daniel Larsson" w:date="2016-04-11T16:56:00Z"/>
                <w:sz w:val="16"/>
                <w:szCs w:val="16"/>
              </w:rPr>
            </w:pPr>
            <w:ins w:id="28" w:author="Daniel Larsson" w:date="2016-04-11T16:56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29" w:author="Daniel Larsson" w:date="2016-04-11T16:56:00Z"/>
                <w:sz w:val="16"/>
                <w:szCs w:val="16"/>
              </w:rPr>
            </w:pPr>
            <w:ins w:id="30" w:author="Daniel Larsson" w:date="2016-04-11T16:56:00Z">
              <w:r w:rsidRPr="00B82736">
                <w:rPr>
                  <w:sz w:val="16"/>
                  <w:szCs w:val="16"/>
                  <w:rPrChange w:id="31" w:author="Daniel Larsson" w:date="2016-04-11T16:57:00Z">
                    <w:rPr/>
                  </w:rPrChange>
                </w:rPr>
                <w:t xml:space="preserve">7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32" w:author="Daniel Larsson" w:date="2016-04-11T16:56:00Z"/>
                <w:sz w:val="16"/>
                <w:szCs w:val="16"/>
              </w:rPr>
            </w:pPr>
            <w:ins w:id="33" w:author="Daniel Larsson" w:date="2016-04-11T16:56:00Z">
              <w:r w:rsidRPr="00B82736">
                <w:rPr>
                  <w:sz w:val="16"/>
                  <w:szCs w:val="16"/>
                  <w:rPrChange w:id="34" w:author="Daniel Larsson" w:date="2016-04-11T16:57:00Z">
                    <w:rPr/>
                  </w:rPrChange>
                </w:rPr>
                <w:t xml:space="preserve">6.8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35" w:author="Daniel Larsson" w:date="2016-04-11T16:56:00Z"/>
                <w:sz w:val="16"/>
                <w:szCs w:val="16"/>
              </w:rPr>
            </w:pPr>
            <w:ins w:id="36" w:author="Daniel Larsson" w:date="2016-04-11T16:56:00Z">
              <w:r w:rsidRPr="00B82736">
                <w:rPr>
                  <w:sz w:val="16"/>
                  <w:szCs w:val="16"/>
                  <w:rPrChange w:id="37" w:author="Daniel Larsson" w:date="2016-04-11T16:57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38" w:author="Daniel Larsson" w:date="2016-04-11T16:56:00Z"/>
                <w:sz w:val="16"/>
                <w:szCs w:val="16"/>
              </w:rPr>
            </w:pPr>
            <w:ins w:id="39" w:author="Daniel Larsson" w:date="2016-04-11T16:56:00Z">
              <w:r w:rsidRPr="00B82736">
                <w:rPr>
                  <w:sz w:val="16"/>
                  <w:szCs w:val="16"/>
                  <w:rPrChange w:id="40" w:author="Daniel Larsson" w:date="2016-04-11T16:57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41" w:author="Daniel Larsson" w:date="2016-04-11T16:56:00Z"/>
                <w:sz w:val="16"/>
                <w:szCs w:val="16"/>
              </w:rPr>
            </w:pPr>
            <w:ins w:id="42" w:author="Daniel Larsson" w:date="2016-04-11T16:56:00Z">
              <w:r w:rsidRPr="00B82736">
                <w:rPr>
                  <w:sz w:val="16"/>
                  <w:szCs w:val="16"/>
                  <w:rPrChange w:id="43" w:author="Daniel Larsson" w:date="2016-04-11T16:57:00Z">
                    <w:rPr/>
                  </w:rPrChange>
                </w:rPr>
                <w:t xml:space="preserve">6.8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44" w:author="Daniel Larsson" w:date="2016-04-11T16:56:00Z"/>
                <w:sz w:val="16"/>
                <w:szCs w:val="16"/>
              </w:rPr>
            </w:pPr>
            <w:ins w:id="45" w:author="Daniel Larsson" w:date="2016-04-11T16:56:00Z">
              <w:r w:rsidRPr="00B82736">
                <w:rPr>
                  <w:sz w:val="16"/>
                  <w:szCs w:val="16"/>
                  <w:rPrChange w:id="46" w:author="Daniel Larsson" w:date="2016-04-11T16:57:00Z">
                    <w:rPr/>
                  </w:rPrChange>
                </w:rPr>
                <w:t>6.25</w:t>
              </w:r>
            </w:ins>
          </w:p>
        </w:tc>
      </w:tr>
      <w:tr w:rsidR="00B82736" w:rsidTr="00832936">
        <w:trPr>
          <w:ins w:id="47" w:author="Daniel Larsson" w:date="2016-04-11T16:56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48" w:author="Daniel Larsson" w:date="2016-04-11T16:56:00Z"/>
                <w:sz w:val="16"/>
                <w:szCs w:val="16"/>
              </w:rPr>
            </w:pPr>
            <w:ins w:id="49" w:author="Daniel Larsson" w:date="2016-04-11T16:56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50" w:author="Daniel Larsson" w:date="2016-04-11T16:56:00Z"/>
                <w:sz w:val="16"/>
                <w:szCs w:val="16"/>
              </w:rPr>
            </w:pPr>
            <w:ins w:id="51" w:author="Daniel Larsson" w:date="2016-04-11T16:56:00Z">
              <w:r w:rsidRPr="00B82736">
                <w:rPr>
                  <w:sz w:val="16"/>
                  <w:szCs w:val="16"/>
                  <w:rPrChange w:id="52" w:author="Daniel Larsson" w:date="2016-04-11T16:57:00Z">
                    <w:rPr/>
                  </w:rPrChange>
                </w:rPr>
                <w:t xml:space="preserve">23.5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53" w:author="Daniel Larsson" w:date="2016-04-11T16:56:00Z"/>
                <w:sz w:val="16"/>
                <w:szCs w:val="16"/>
              </w:rPr>
            </w:pPr>
            <w:ins w:id="54" w:author="Daniel Larsson" w:date="2016-04-11T16:56:00Z">
              <w:r w:rsidRPr="00B82736">
                <w:rPr>
                  <w:sz w:val="16"/>
                  <w:szCs w:val="16"/>
                  <w:rPrChange w:id="55" w:author="Daniel Larsson" w:date="2016-04-11T16:57:00Z">
                    <w:rPr/>
                  </w:rPrChange>
                </w:rPr>
                <w:t xml:space="preserve">23.2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56" w:author="Daniel Larsson" w:date="2016-04-11T16:56:00Z"/>
                <w:sz w:val="16"/>
                <w:szCs w:val="16"/>
              </w:rPr>
            </w:pPr>
            <w:ins w:id="57" w:author="Daniel Larsson" w:date="2016-04-11T16:56:00Z">
              <w:r w:rsidRPr="00B82736">
                <w:rPr>
                  <w:sz w:val="16"/>
                  <w:szCs w:val="16"/>
                  <w:rPrChange w:id="58" w:author="Daniel Larsson" w:date="2016-04-11T16:57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59" w:author="Daniel Larsson" w:date="2016-04-11T16:56:00Z"/>
                <w:sz w:val="16"/>
                <w:szCs w:val="16"/>
              </w:rPr>
            </w:pPr>
            <w:ins w:id="60" w:author="Daniel Larsson" w:date="2016-04-11T16:56:00Z">
              <w:r w:rsidRPr="00B82736">
                <w:rPr>
                  <w:sz w:val="16"/>
                  <w:szCs w:val="16"/>
                  <w:rPrChange w:id="61" w:author="Daniel Larsson" w:date="2016-04-11T16:57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62" w:author="Daniel Larsson" w:date="2016-04-11T16:56:00Z"/>
                <w:sz w:val="16"/>
                <w:szCs w:val="16"/>
              </w:rPr>
            </w:pPr>
            <w:ins w:id="63" w:author="Daniel Larsson" w:date="2016-04-11T16:56:00Z">
              <w:r w:rsidRPr="00B82736">
                <w:rPr>
                  <w:sz w:val="16"/>
                  <w:szCs w:val="16"/>
                  <w:rPrChange w:id="64" w:author="Daniel Larsson" w:date="2016-04-11T16:57:00Z">
                    <w:rPr/>
                  </w:rPrChange>
                </w:rPr>
                <w:t>23.1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65" w:author="Daniel Larsson" w:date="2016-04-11T16:56:00Z"/>
                <w:sz w:val="16"/>
                <w:szCs w:val="16"/>
              </w:rPr>
            </w:pPr>
            <w:ins w:id="66" w:author="Daniel Larsson" w:date="2016-04-11T16:56:00Z">
              <w:r w:rsidRPr="00B82736">
                <w:rPr>
                  <w:sz w:val="16"/>
                  <w:szCs w:val="16"/>
                  <w:rPrChange w:id="67" w:author="Daniel Larsson" w:date="2016-04-11T16:57:00Z">
                    <w:rPr/>
                  </w:rPrChange>
                </w:rPr>
                <w:t>23.2</w:t>
              </w:r>
            </w:ins>
          </w:p>
        </w:tc>
      </w:tr>
      <w:tr w:rsidR="00B82736" w:rsidTr="00832936">
        <w:trPr>
          <w:ins w:id="68" w:author="Daniel Larsson" w:date="2016-04-11T16:56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69" w:author="Daniel Larsson" w:date="2016-04-11T16:56:00Z"/>
                <w:sz w:val="16"/>
                <w:szCs w:val="16"/>
              </w:rPr>
            </w:pPr>
            <w:ins w:id="70" w:author="Daniel Larsson" w:date="2016-04-11T16:56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71" w:author="Daniel Larsson" w:date="2016-04-11T16:56:00Z"/>
                <w:sz w:val="16"/>
                <w:szCs w:val="16"/>
              </w:rPr>
            </w:pPr>
            <w:ins w:id="72" w:author="Daniel Larsson" w:date="2016-04-11T16:56:00Z">
              <w:r w:rsidRPr="00B82736">
                <w:rPr>
                  <w:sz w:val="16"/>
                  <w:szCs w:val="16"/>
                  <w:rPrChange w:id="73" w:author="Daniel Larsson" w:date="2016-04-11T16:57:00Z">
                    <w:rPr/>
                  </w:rPrChange>
                </w:rPr>
                <w:t xml:space="preserve">34.5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74" w:author="Daniel Larsson" w:date="2016-04-11T16:56:00Z"/>
                <w:sz w:val="16"/>
                <w:szCs w:val="16"/>
              </w:rPr>
            </w:pPr>
            <w:ins w:id="75" w:author="Daniel Larsson" w:date="2016-04-11T16:56:00Z">
              <w:r w:rsidRPr="00B82736">
                <w:rPr>
                  <w:sz w:val="16"/>
                  <w:szCs w:val="16"/>
                  <w:rPrChange w:id="76" w:author="Daniel Larsson" w:date="2016-04-11T16:57:00Z">
                    <w:rPr/>
                  </w:rPrChange>
                </w:rPr>
                <w:t xml:space="preserve">33.8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77" w:author="Daniel Larsson" w:date="2016-04-11T16:56:00Z"/>
                <w:sz w:val="16"/>
                <w:szCs w:val="16"/>
              </w:rPr>
            </w:pPr>
            <w:ins w:id="78" w:author="Daniel Larsson" w:date="2016-04-11T16:56:00Z">
              <w:r w:rsidRPr="00B82736">
                <w:rPr>
                  <w:sz w:val="16"/>
                  <w:szCs w:val="16"/>
                  <w:rPrChange w:id="79" w:author="Daniel Larsson" w:date="2016-04-11T16:57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80" w:author="Daniel Larsson" w:date="2016-04-11T16:56:00Z"/>
                <w:sz w:val="16"/>
                <w:szCs w:val="16"/>
              </w:rPr>
            </w:pPr>
            <w:ins w:id="81" w:author="Daniel Larsson" w:date="2016-04-11T16:56:00Z">
              <w:r w:rsidRPr="00B82736">
                <w:rPr>
                  <w:sz w:val="16"/>
                  <w:szCs w:val="16"/>
                  <w:rPrChange w:id="82" w:author="Daniel Larsson" w:date="2016-04-11T16:57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83" w:author="Daniel Larsson" w:date="2016-04-11T16:56:00Z"/>
                <w:sz w:val="16"/>
                <w:szCs w:val="16"/>
              </w:rPr>
            </w:pPr>
            <w:ins w:id="84" w:author="Daniel Larsson" w:date="2016-04-11T16:56:00Z">
              <w:r w:rsidRPr="00B82736">
                <w:rPr>
                  <w:sz w:val="16"/>
                  <w:szCs w:val="16"/>
                  <w:rPrChange w:id="85" w:author="Daniel Larsson" w:date="2016-04-11T16:57:00Z">
                    <w:rPr/>
                  </w:rPrChange>
                </w:rPr>
                <w:t xml:space="preserve">35.5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86" w:author="Daniel Larsson" w:date="2016-04-11T16:56:00Z"/>
                <w:sz w:val="16"/>
                <w:szCs w:val="16"/>
              </w:rPr>
            </w:pPr>
            <w:ins w:id="87" w:author="Daniel Larsson" w:date="2016-04-11T16:56:00Z">
              <w:r w:rsidRPr="00B82736">
                <w:rPr>
                  <w:sz w:val="16"/>
                  <w:szCs w:val="16"/>
                  <w:rPrChange w:id="88" w:author="Daniel Larsson" w:date="2016-04-11T16:57:00Z">
                    <w:rPr/>
                  </w:rPrChange>
                </w:rPr>
                <w:t>34</w:t>
              </w:r>
            </w:ins>
          </w:p>
        </w:tc>
      </w:tr>
      <w:tr w:rsidR="00B82736" w:rsidTr="00832936">
        <w:trPr>
          <w:ins w:id="89" w:author="Daniel Larsson" w:date="2016-04-11T16:56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90" w:author="Daniel Larsson" w:date="2016-04-11T16:56:00Z"/>
                <w:sz w:val="16"/>
                <w:szCs w:val="16"/>
              </w:rPr>
            </w:pPr>
            <w:ins w:id="91" w:author="Daniel Larsson" w:date="2016-04-11T16:56:00Z">
              <w:r>
                <w:rPr>
                  <w:sz w:val="16"/>
                  <w:szCs w:val="16"/>
                </w:rPr>
                <w:t xml:space="preserve">R1-163511 / Qualcomm </w:t>
              </w:r>
              <w:r>
                <w:rPr>
                  <w:sz w:val="16"/>
                  <w:szCs w:val="16"/>
                </w:rPr>
                <w:br/>
                <w:t>25 PRB, 10 MHz system bandwidth</w:t>
              </w:r>
            </w:ins>
          </w:p>
        </w:tc>
      </w:tr>
    </w:tbl>
    <w:p w:rsidR="00D475DF" w:rsidRDefault="00D475DF" w:rsidP="00DF566F">
      <w:pPr>
        <w:rPr>
          <w:ins w:id="92" w:author="Daniel Larsson" w:date="2016-04-11T16:08:00Z"/>
        </w:rPr>
      </w:pPr>
    </w:p>
    <w:p w:rsidR="00D475DF" w:rsidRDefault="00D475DF" w:rsidP="00DF566F">
      <w:pPr>
        <w:rPr>
          <w:ins w:id="93" w:author="Daniel Larsson" w:date="2016-04-11T16:08:00Z"/>
        </w:rPr>
      </w:pPr>
      <w:ins w:id="94" w:author="Daniel Larsson" w:date="2016-04-11T16:08:00Z">
        <w:r>
          <w:t>Table C1.1-3 EPA, 3 km/h, rank 4</w:t>
        </w:r>
      </w:ins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F94957">
        <w:trPr>
          <w:ins w:id="95" w:author="Daniel Larsson" w:date="2016-04-11T16:08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96" w:author="Daniel Larsson" w:date="2016-04-11T16:08:00Z"/>
                <w:sz w:val="16"/>
                <w:szCs w:val="16"/>
              </w:rPr>
            </w:pPr>
            <w:ins w:id="97" w:author="Daniel Larsson" w:date="2016-04-11T16:08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98" w:author="Daniel Larsson" w:date="2016-04-11T16:08:00Z"/>
                <w:sz w:val="16"/>
                <w:szCs w:val="16"/>
              </w:rPr>
            </w:pPr>
            <w:ins w:id="99" w:author="Daniel Larsson" w:date="2016-04-11T16:08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100" w:author="Daniel Larsson" w:date="2016-04-11T16:08:00Z"/>
                <w:sz w:val="16"/>
                <w:szCs w:val="16"/>
              </w:rPr>
            </w:pPr>
            <w:ins w:id="101" w:author="Daniel Larsson" w:date="2016-04-11T16:08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ins w:id="102" w:author="Daniel Larsson" w:date="2016-04-11T16:08:00Z"/>
                <w:sz w:val="16"/>
                <w:szCs w:val="16"/>
              </w:rPr>
            </w:pPr>
            <w:ins w:id="103" w:author="Daniel Larsson" w:date="2016-04-11T16:08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104" w:author="Daniel Larsson" w:date="2016-04-11T16:08:00Z"/>
                <w:sz w:val="16"/>
                <w:szCs w:val="16"/>
              </w:rPr>
            </w:pPr>
            <w:ins w:id="105" w:author="Daniel Larsson" w:date="2016-04-11T16:08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106" w:author="Daniel Larsson" w:date="2016-04-11T16:08:00Z"/>
                <w:sz w:val="16"/>
                <w:szCs w:val="16"/>
              </w:rPr>
            </w:pPr>
            <w:ins w:id="107" w:author="Daniel Larsson" w:date="2016-04-11T16:08:00Z">
              <w:r>
                <w:rPr>
                  <w:sz w:val="16"/>
                  <w:szCs w:val="16"/>
                </w:rPr>
                <w:t xml:space="preserve">TTI length=7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108" w:author="Daniel Larsson" w:date="2016-04-11T16:08:00Z"/>
                <w:sz w:val="16"/>
                <w:szCs w:val="16"/>
              </w:rPr>
            </w:pPr>
            <w:ins w:id="109" w:author="Daniel Larsson" w:date="2016-04-11T16:08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D475DF" w:rsidTr="00F94957">
        <w:trPr>
          <w:ins w:id="110" w:author="Daniel Larsson" w:date="2016-04-11T16:08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111" w:author="Daniel Larsson" w:date="2016-04-11T16:08:00Z"/>
                <w:sz w:val="16"/>
                <w:szCs w:val="16"/>
              </w:rPr>
            </w:pPr>
            <w:ins w:id="112" w:author="Daniel Larsson" w:date="2016-04-11T16:08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113" w:author="Daniel Larsson" w:date="2016-04-11T16:08:00Z"/>
                <w:sz w:val="16"/>
                <w:szCs w:val="16"/>
              </w:rPr>
            </w:pPr>
            <w:ins w:id="114" w:author="Daniel Larsson" w:date="2016-04-11T16:08:00Z">
              <w:r>
                <w:rPr>
                  <w:sz w:val="16"/>
                  <w:szCs w:val="16"/>
                </w:rPr>
                <w:t xml:space="preserve">3.55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115" w:author="Daniel Larsson" w:date="2016-04-11T16:08:00Z"/>
                <w:sz w:val="16"/>
                <w:szCs w:val="16"/>
              </w:rPr>
            </w:pPr>
            <w:ins w:id="116" w:author="Daniel Larsson" w:date="2016-04-11T16:08:00Z">
              <w:r>
                <w:rPr>
                  <w:sz w:val="16"/>
                  <w:szCs w:val="16"/>
                </w:rPr>
                <w:t xml:space="preserve">3.44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ins w:id="117" w:author="Daniel Larsson" w:date="2016-04-11T16:0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118" w:author="Daniel Larsson" w:date="2016-04-11T16:08:00Z"/>
                <w:sz w:val="16"/>
                <w:szCs w:val="16"/>
              </w:rPr>
            </w:pPr>
            <w:ins w:id="119" w:author="Daniel Larsson" w:date="2016-04-11T16:08:00Z">
              <w:r>
                <w:rPr>
                  <w:sz w:val="16"/>
                  <w:szCs w:val="16"/>
                </w:rPr>
                <w:t xml:space="preserve">3.42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120" w:author="Daniel Larsson" w:date="2016-04-11T16:08:00Z"/>
                <w:sz w:val="16"/>
                <w:szCs w:val="16"/>
              </w:rPr>
            </w:pPr>
            <w:ins w:id="121" w:author="Daniel Larsson" w:date="2016-04-11T16:08:00Z">
              <w:r>
                <w:rPr>
                  <w:sz w:val="16"/>
                  <w:szCs w:val="16"/>
                </w:rPr>
                <w:t xml:space="preserve">3.32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122" w:author="Daniel Larsson" w:date="2016-04-11T16:08:00Z"/>
                <w:sz w:val="16"/>
                <w:szCs w:val="16"/>
              </w:rPr>
            </w:pPr>
            <w:ins w:id="123" w:author="Daniel Larsson" w:date="2016-04-11T16:08:00Z">
              <w:r>
                <w:rPr>
                  <w:sz w:val="16"/>
                  <w:szCs w:val="16"/>
                </w:rPr>
                <w:t xml:space="preserve">3.46 </w:t>
              </w:r>
            </w:ins>
          </w:p>
        </w:tc>
      </w:tr>
      <w:tr w:rsidR="00D475DF" w:rsidTr="00F94957">
        <w:trPr>
          <w:ins w:id="124" w:author="Daniel Larsson" w:date="2016-04-11T16:08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125" w:author="Daniel Larsson" w:date="2016-04-11T16:08:00Z"/>
                <w:sz w:val="16"/>
                <w:szCs w:val="16"/>
              </w:rPr>
            </w:pPr>
            <w:ins w:id="126" w:author="Daniel Larsson" w:date="2016-04-11T16:08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127" w:author="Daniel Larsson" w:date="2016-04-11T16:08:00Z"/>
                <w:sz w:val="16"/>
                <w:szCs w:val="16"/>
              </w:rPr>
            </w:pPr>
            <w:ins w:id="128" w:author="Daniel Larsson" w:date="2016-04-11T16:08:00Z">
              <w:r>
                <w:rPr>
                  <w:sz w:val="16"/>
                  <w:szCs w:val="16"/>
                </w:rPr>
                <w:t xml:space="preserve">23.47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129" w:author="Daniel Larsson" w:date="2016-04-11T16:08:00Z"/>
                <w:sz w:val="16"/>
                <w:szCs w:val="16"/>
              </w:rPr>
            </w:pPr>
            <w:ins w:id="130" w:author="Daniel Larsson" w:date="2016-04-11T16:08:00Z">
              <w:r>
                <w:rPr>
                  <w:sz w:val="16"/>
                  <w:szCs w:val="16"/>
                </w:rPr>
                <w:t xml:space="preserve">23.22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ins w:id="131" w:author="Daniel Larsson" w:date="2016-04-11T16:0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132" w:author="Daniel Larsson" w:date="2016-04-11T16:08:00Z"/>
                <w:sz w:val="16"/>
                <w:szCs w:val="16"/>
              </w:rPr>
            </w:pPr>
            <w:ins w:id="133" w:author="Daniel Larsson" w:date="2016-04-11T16:08:00Z">
              <w:r>
                <w:rPr>
                  <w:sz w:val="16"/>
                  <w:szCs w:val="16"/>
                </w:rPr>
                <w:t xml:space="preserve">23.53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134" w:author="Daniel Larsson" w:date="2016-04-11T16:08:00Z"/>
                <w:sz w:val="16"/>
                <w:szCs w:val="16"/>
              </w:rPr>
            </w:pPr>
            <w:ins w:id="135" w:author="Daniel Larsson" w:date="2016-04-11T16:08:00Z">
              <w:r>
                <w:rPr>
                  <w:sz w:val="16"/>
                  <w:szCs w:val="16"/>
                </w:rPr>
                <w:t xml:space="preserve">23.77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136" w:author="Daniel Larsson" w:date="2016-04-11T16:08:00Z"/>
                <w:sz w:val="16"/>
                <w:szCs w:val="16"/>
              </w:rPr>
            </w:pPr>
            <w:ins w:id="137" w:author="Daniel Larsson" w:date="2016-04-11T16:08:00Z">
              <w:r>
                <w:rPr>
                  <w:sz w:val="16"/>
                  <w:szCs w:val="16"/>
                </w:rPr>
                <w:t xml:space="preserve">23.78 </w:t>
              </w:r>
            </w:ins>
          </w:p>
        </w:tc>
      </w:tr>
      <w:tr w:rsidR="00D475DF" w:rsidTr="00F94957">
        <w:trPr>
          <w:ins w:id="138" w:author="Daniel Larsson" w:date="2016-04-11T16:08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139" w:author="Daniel Larsson" w:date="2016-04-11T16:08:00Z"/>
                <w:sz w:val="16"/>
                <w:szCs w:val="16"/>
              </w:rPr>
            </w:pPr>
            <w:ins w:id="140" w:author="Daniel Larsson" w:date="2016-04-11T16:08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141" w:author="Daniel Larsson" w:date="2016-04-11T16:08:00Z"/>
                <w:sz w:val="16"/>
                <w:szCs w:val="16"/>
              </w:rPr>
            </w:pPr>
            <w:ins w:id="142" w:author="Daniel Larsson" w:date="2016-04-11T16:08:00Z">
              <w:r>
                <w:rPr>
                  <w:sz w:val="16"/>
                  <w:szCs w:val="16"/>
                </w:rPr>
                <w:t xml:space="preserve">35.46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143" w:author="Daniel Larsson" w:date="2016-04-11T16:08:00Z"/>
                <w:sz w:val="16"/>
                <w:szCs w:val="16"/>
              </w:rPr>
            </w:pPr>
            <w:ins w:id="144" w:author="Daniel Larsson" w:date="2016-04-11T16:08:00Z">
              <w:r>
                <w:rPr>
                  <w:sz w:val="16"/>
                  <w:szCs w:val="16"/>
                </w:rPr>
                <w:t xml:space="preserve">34.78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ins w:id="145" w:author="Daniel Larsson" w:date="2016-04-11T16:0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146" w:author="Daniel Larsson" w:date="2016-04-11T16:08:00Z"/>
                <w:sz w:val="16"/>
                <w:szCs w:val="16"/>
              </w:rPr>
            </w:pPr>
            <w:ins w:id="147" w:author="Daniel Larsson" w:date="2016-04-11T16:08:00Z">
              <w:r>
                <w:rPr>
                  <w:sz w:val="16"/>
                  <w:szCs w:val="16"/>
                </w:rPr>
                <w:t xml:space="preserve">34.93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148" w:author="Daniel Larsson" w:date="2016-04-11T16:08:00Z"/>
                <w:sz w:val="16"/>
                <w:szCs w:val="16"/>
              </w:rPr>
            </w:pPr>
            <w:ins w:id="149" w:author="Daniel Larsson" w:date="2016-04-11T16:08:00Z">
              <w:r>
                <w:rPr>
                  <w:sz w:val="16"/>
                  <w:szCs w:val="16"/>
                </w:rPr>
                <w:t xml:space="preserve">34.75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150" w:author="Daniel Larsson" w:date="2016-04-11T16:08:00Z"/>
                <w:sz w:val="16"/>
                <w:szCs w:val="16"/>
              </w:rPr>
            </w:pPr>
            <w:ins w:id="151" w:author="Daniel Larsson" w:date="2016-04-11T16:08:00Z">
              <w:r>
                <w:rPr>
                  <w:sz w:val="16"/>
                  <w:szCs w:val="16"/>
                </w:rPr>
                <w:t xml:space="preserve">35.10 </w:t>
              </w:r>
            </w:ins>
          </w:p>
        </w:tc>
      </w:tr>
      <w:tr w:rsidR="00D475DF" w:rsidTr="00F94957">
        <w:trPr>
          <w:ins w:id="152" w:author="Daniel Larsson" w:date="2016-04-11T16:08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ins w:id="153" w:author="Daniel Larsson" w:date="2016-04-11T16:08:00Z"/>
                <w:sz w:val="16"/>
                <w:szCs w:val="16"/>
              </w:rPr>
            </w:pPr>
            <w:ins w:id="154" w:author="Daniel Larsson" w:date="2016-04-11T16:08:00Z">
              <w:r>
                <w:rPr>
                  <w:sz w:val="16"/>
                  <w:szCs w:val="16"/>
                </w:rPr>
                <w:t xml:space="preserve">R1-163313 / Ericsson </w:t>
              </w:r>
              <w:r>
                <w:rPr>
                  <w:sz w:val="16"/>
                  <w:szCs w:val="16"/>
                </w:rPr>
                <w:br/>
                <w:t xml:space="preserve">50 PRB, 10 MHz system bandwidth, </w:t>
              </w:r>
              <w:r w:rsidRPr="00F276D2">
                <w:rPr>
                  <w:sz w:val="16"/>
                  <w:szCs w:val="16"/>
                </w:rPr>
                <w:t>RX imperfections and 6% TX EVM,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br/>
              </w:r>
              <w:r w:rsidRPr="00F276D2">
                <w:rPr>
                  <w:sz w:val="16"/>
                  <w:szCs w:val="16"/>
                </w:rPr>
                <w:t>2CCE (72RE) reserved for short PDCCH transmission each short TTI</w:t>
              </w:r>
            </w:ins>
          </w:p>
        </w:tc>
      </w:tr>
    </w:tbl>
    <w:p w:rsidR="00D475DF" w:rsidRDefault="00D475DF" w:rsidP="00DF566F">
      <w:pPr>
        <w:rPr>
          <w:ins w:id="155" w:author="Daniel Larsson" w:date="2016-04-11T16:08:00Z"/>
        </w:rPr>
      </w:pPr>
    </w:p>
    <w:p w:rsidR="00986305" w:rsidRDefault="00986305" w:rsidP="00DF566F">
      <w:r>
        <w:br/>
      </w:r>
      <w:r w:rsidR="00DF566F">
        <w:t xml:space="preserve">Table </w:t>
      </w:r>
      <w:r w:rsidR="000835C6">
        <w:t>C1.1</w:t>
      </w:r>
      <w:r w:rsidR="00DF566F">
        <w:t>-</w:t>
      </w:r>
      <w:ins w:id="156" w:author="Daniel Larsson" w:date="2016-04-11T16:13:00Z">
        <w:r w:rsidR="00D475DF">
          <w:t>4</w:t>
        </w:r>
      </w:ins>
      <w:del w:id="157" w:author="Daniel Larsson" w:date="2016-04-11T16:13:00Z">
        <w:r w:rsidR="00DF566F" w:rsidDel="00D475DF">
          <w:delText>3</w:delText>
        </w:r>
      </w:del>
      <w:r w:rsidR="00DF566F">
        <w:t xml:space="preserve"> EPA,</w:t>
      </w:r>
      <w:r>
        <w:t xml:space="preserve">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0.15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13.33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22.21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986305" w:rsidP="00986305">
      <w:r>
        <w:br/>
      </w:r>
      <w:r w:rsidR="00DF566F">
        <w:t>Table C1.</w:t>
      </w:r>
      <w:r w:rsidR="000835C6">
        <w:t>1</w:t>
      </w:r>
      <w:r w:rsidR="00DF566F">
        <w:t>-</w:t>
      </w:r>
      <w:ins w:id="158" w:author="Daniel Larsson" w:date="2016-04-11T16:13:00Z">
        <w:r w:rsidR="00D475DF">
          <w:t>5</w:t>
        </w:r>
      </w:ins>
      <w:del w:id="159" w:author="Daniel Larsson" w:date="2016-04-11T16:13:00Z">
        <w:r w:rsidR="00DF566F" w:rsidDel="00D475DF">
          <w:delText>4</w:delText>
        </w:r>
      </w:del>
      <w:r w:rsidR="00DF566F">
        <w:t xml:space="preserve"> EPA, 60 km/h</w:t>
      </w:r>
      <w:r>
        <w:t>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5.45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23.18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34.68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lastRenderedPageBreak/>
              <w:t>2CCE (72RE) reserved for short PDCCH transmission each short TTI</w:t>
            </w:r>
          </w:p>
        </w:tc>
      </w:tr>
      <w:tr w:rsidR="00B82736" w:rsidTr="00832936">
        <w:trPr>
          <w:ins w:id="160" w:author="Daniel Larsson" w:date="2016-04-11T16:57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161" w:author="Daniel Larsson" w:date="2016-04-11T16:57:00Z"/>
                <w:sz w:val="16"/>
                <w:szCs w:val="16"/>
              </w:rPr>
            </w:pPr>
            <w:ins w:id="162" w:author="Daniel Larsson" w:date="2016-04-11T16:57:00Z">
              <w:r>
                <w:rPr>
                  <w:sz w:val="16"/>
                  <w:szCs w:val="16"/>
                </w:rPr>
                <w:lastRenderedPageBreak/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163" w:author="Daniel Larsson" w:date="2016-04-11T16:57:00Z"/>
                <w:sz w:val="16"/>
                <w:szCs w:val="16"/>
              </w:rPr>
            </w:pPr>
            <w:ins w:id="164" w:author="Daniel Larsson" w:date="2016-04-11T16:57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165" w:author="Daniel Larsson" w:date="2016-04-11T16:57:00Z"/>
                <w:sz w:val="16"/>
                <w:szCs w:val="16"/>
              </w:rPr>
            </w:pPr>
            <w:ins w:id="166" w:author="Daniel Larsson" w:date="2016-04-11T16:57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167" w:author="Daniel Larsson" w:date="2016-04-11T16:57:00Z"/>
                <w:sz w:val="16"/>
                <w:szCs w:val="16"/>
              </w:rPr>
            </w:pPr>
            <w:ins w:id="168" w:author="Daniel Larsson" w:date="2016-04-11T16:57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169" w:author="Daniel Larsson" w:date="2016-04-11T16:57:00Z"/>
                <w:sz w:val="16"/>
                <w:szCs w:val="16"/>
              </w:rPr>
            </w:pPr>
            <w:ins w:id="170" w:author="Daniel Larsson" w:date="2016-04-11T16:57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171" w:author="Daniel Larsson" w:date="2016-04-11T16:57:00Z"/>
                <w:sz w:val="16"/>
                <w:szCs w:val="16"/>
              </w:rPr>
            </w:pPr>
            <w:ins w:id="172" w:author="Daniel Larsson" w:date="2016-04-11T16:57:00Z">
              <w:r>
                <w:rPr>
                  <w:sz w:val="16"/>
                  <w:szCs w:val="16"/>
                </w:rPr>
                <w:t xml:space="preserve">TTI length=7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173" w:author="Daniel Larsson" w:date="2016-04-11T16:57:00Z"/>
                <w:sz w:val="16"/>
                <w:szCs w:val="16"/>
              </w:rPr>
            </w:pPr>
            <w:ins w:id="174" w:author="Daniel Larsson" w:date="2016-04-11T16:57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B82736" w:rsidTr="00832936">
        <w:trPr>
          <w:ins w:id="175" w:author="Daniel Larsson" w:date="2016-04-11T16:57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176" w:author="Daniel Larsson" w:date="2016-04-11T16:57:00Z"/>
                <w:sz w:val="16"/>
                <w:szCs w:val="16"/>
              </w:rPr>
            </w:pPr>
            <w:ins w:id="177" w:author="Daniel Larsson" w:date="2016-04-11T16:57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178" w:author="Daniel Larsson" w:date="2016-04-11T16:57:00Z"/>
                <w:sz w:val="16"/>
                <w:szCs w:val="16"/>
              </w:rPr>
            </w:pPr>
            <w:ins w:id="179" w:author="Daniel Larsson" w:date="2016-04-11T16:57:00Z">
              <w:r w:rsidRPr="00B82736">
                <w:rPr>
                  <w:sz w:val="16"/>
                  <w:szCs w:val="16"/>
                  <w:rPrChange w:id="180" w:author="Daniel Larsson" w:date="2016-04-11T16:57:00Z">
                    <w:rPr/>
                  </w:rPrChange>
                </w:rPr>
                <w:t xml:space="preserve">7.5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181" w:author="Daniel Larsson" w:date="2016-04-11T16:57:00Z"/>
                <w:sz w:val="16"/>
                <w:szCs w:val="16"/>
              </w:rPr>
            </w:pPr>
            <w:ins w:id="182" w:author="Daniel Larsson" w:date="2016-04-11T16:57:00Z">
              <w:r w:rsidRPr="00B82736">
                <w:rPr>
                  <w:sz w:val="16"/>
                  <w:szCs w:val="16"/>
                  <w:rPrChange w:id="183" w:author="Daniel Larsson" w:date="2016-04-11T16:57:00Z">
                    <w:rPr/>
                  </w:rPrChange>
                </w:rPr>
                <w:t xml:space="preserve">7.5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184" w:author="Daniel Larsson" w:date="2016-04-11T16:57:00Z"/>
                <w:sz w:val="16"/>
                <w:szCs w:val="16"/>
              </w:rPr>
            </w:pPr>
            <w:ins w:id="185" w:author="Daniel Larsson" w:date="2016-04-11T16:57:00Z">
              <w:r w:rsidRPr="00B82736">
                <w:rPr>
                  <w:sz w:val="16"/>
                  <w:szCs w:val="16"/>
                  <w:rPrChange w:id="186" w:author="Daniel Larsson" w:date="2016-04-11T16:57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187" w:author="Daniel Larsson" w:date="2016-04-11T16:57:00Z"/>
                <w:sz w:val="16"/>
                <w:szCs w:val="16"/>
              </w:rPr>
            </w:pPr>
            <w:ins w:id="188" w:author="Daniel Larsson" w:date="2016-04-11T16:57:00Z">
              <w:r w:rsidRPr="00B82736">
                <w:rPr>
                  <w:sz w:val="16"/>
                  <w:szCs w:val="16"/>
                  <w:rPrChange w:id="189" w:author="Daniel Larsson" w:date="2016-04-11T16:57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190" w:author="Daniel Larsson" w:date="2016-04-11T16:57:00Z"/>
                <w:sz w:val="16"/>
                <w:szCs w:val="16"/>
              </w:rPr>
            </w:pPr>
            <w:ins w:id="191" w:author="Daniel Larsson" w:date="2016-04-11T16:57:00Z">
              <w:r w:rsidRPr="00B82736">
                <w:rPr>
                  <w:sz w:val="16"/>
                  <w:szCs w:val="16"/>
                  <w:rPrChange w:id="192" w:author="Daniel Larsson" w:date="2016-04-11T16:57:00Z">
                    <w:rPr/>
                  </w:rPrChange>
                </w:rPr>
                <w:t xml:space="preserve">7.5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193" w:author="Daniel Larsson" w:date="2016-04-11T16:57:00Z"/>
                <w:sz w:val="16"/>
                <w:szCs w:val="16"/>
              </w:rPr>
            </w:pPr>
            <w:ins w:id="194" w:author="Daniel Larsson" w:date="2016-04-11T16:57:00Z">
              <w:r w:rsidRPr="00B82736">
                <w:rPr>
                  <w:sz w:val="16"/>
                  <w:szCs w:val="16"/>
                  <w:rPrChange w:id="195" w:author="Daniel Larsson" w:date="2016-04-11T16:57:00Z">
                    <w:rPr/>
                  </w:rPrChange>
                </w:rPr>
                <w:t>6.25</w:t>
              </w:r>
            </w:ins>
          </w:p>
        </w:tc>
      </w:tr>
      <w:tr w:rsidR="00B82736" w:rsidTr="00832936">
        <w:trPr>
          <w:ins w:id="196" w:author="Daniel Larsson" w:date="2016-04-11T16:57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197" w:author="Daniel Larsson" w:date="2016-04-11T16:57:00Z"/>
                <w:sz w:val="16"/>
                <w:szCs w:val="16"/>
              </w:rPr>
            </w:pPr>
            <w:ins w:id="198" w:author="Daniel Larsson" w:date="2016-04-11T16:57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199" w:author="Daniel Larsson" w:date="2016-04-11T16:57:00Z"/>
                <w:sz w:val="16"/>
                <w:szCs w:val="16"/>
              </w:rPr>
            </w:pPr>
            <w:ins w:id="200" w:author="Daniel Larsson" w:date="2016-04-11T16:57:00Z">
              <w:r w:rsidRPr="00B82736">
                <w:rPr>
                  <w:sz w:val="16"/>
                  <w:szCs w:val="16"/>
                  <w:rPrChange w:id="201" w:author="Daniel Larsson" w:date="2016-04-11T16:57:00Z">
                    <w:rPr/>
                  </w:rPrChange>
                </w:rPr>
                <w:t>&gt;25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202" w:author="Daniel Larsson" w:date="2016-04-11T16:57:00Z"/>
                <w:sz w:val="16"/>
                <w:szCs w:val="16"/>
              </w:rPr>
            </w:pPr>
            <w:ins w:id="203" w:author="Daniel Larsson" w:date="2016-04-11T16:57:00Z">
              <w:r w:rsidRPr="00B82736">
                <w:rPr>
                  <w:sz w:val="16"/>
                  <w:szCs w:val="16"/>
                  <w:rPrChange w:id="204" w:author="Daniel Larsson" w:date="2016-04-11T16:57:00Z">
                    <w:rPr/>
                  </w:rPrChange>
                </w:rPr>
                <w:t>&gt;25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205" w:author="Daniel Larsson" w:date="2016-04-11T16:57:00Z"/>
                <w:sz w:val="16"/>
                <w:szCs w:val="16"/>
              </w:rPr>
            </w:pPr>
            <w:ins w:id="206" w:author="Daniel Larsson" w:date="2016-04-11T16:57:00Z">
              <w:r w:rsidRPr="00B82736">
                <w:rPr>
                  <w:sz w:val="16"/>
                  <w:szCs w:val="16"/>
                  <w:rPrChange w:id="207" w:author="Daniel Larsson" w:date="2016-04-11T16:57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208" w:author="Daniel Larsson" w:date="2016-04-11T16:57:00Z"/>
                <w:sz w:val="16"/>
                <w:szCs w:val="16"/>
              </w:rPr>
            </w:pPr>
            <w:ins w:id="209" w:author="Daniel Larsson" w:date="2016-04-11T16:57:00Z">
              <w:r w:rsidRPr="00B82736">
                <w:rPr>
                  <w:sz w:val="16"/>
                  <w:szCs w:val="16"/>
                  <w:rPrChange w:id="210" w:author="Daniel Larsson" w:date="2016-04-11T16:57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211" w:author="Daniel Larsson" w:date="2016-04-11T16:57:00Z"/>
                <w:sz w:val="16"/>
                <w:szCs w:val="16"/>
              </w:rPr>
            </w:pPr>
            <w:ins w:id="212" w:author="Daniel Larsson" w:date="2016-04-11T16:57:00Z">
              <w:r w:rsidRPr="00B82736">
                <w:rPr>
                  <w:sz w:val="16"/>
                  <w:szCs w:val="16"/>
                  <w:rPrChange w:id="213" w:author="Daniel Larsson" w:date="2016-04-11T16:57:00Z">
                    <w:rPr/>
                  </w:rPrChange>
                </w:rPr>
                <w:t>&gt;25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214" w:author="Daniel Larsson" w:date="2016-04-11T16:57:00Z"/>
                <w:sz w:val="16"/>
                <w:szCs w:val="16"/>
              </w:rPr>
            </w:pPr>
            <w:ins w:id="215" w:author="Daniel Larsson" w:date="2016-04-11T16:57:00Z">
              <w:r w:rsidRPr="00B82736">
                <w:rPr>
                  <w:sz w:val="16"/>
                  <w:szCs w:val="16"/>
                  <w:rPrChange w:id="216" w:author="Daniel Larsson" w:date="2016-04-11T16:57:00Z">
                    <w:rPr/>
                  </w:rPrChange>
                </w:rPr>
                <w:t>&gt;25</w:t>
              </w:r>
            </w:ins>
          </w:p>
        </w:tc>
      </w:tr>
      <w:tr w:rsidR="00B82736" w:rsidTr="00832936">
        <w:trPr>
          <w:ins w:id="217" w:author="Daniel Larsson" w:date="2016-04-11T16:57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218" w:author="Daniel Larsson" w:date="2016-04-11T16:57:00Z"/>
                <w:sz w:val="16"/>
                <w:szCs w:val="16"/>
              </w:rPr>
            </w:pPr>
            <w:ins w:id="219" w:author="Daniel Larsson" w:date="2016-04-11T16:57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220" w:author="Daniel Larsson" w:date="2016-04-11T16:57:00Z"/>
                <w:sz w:val="16"/>
                <w:szCs w:val="16"/>
              </w:rPr>
            </w:pPr>
            <w:ins w:id="221" w:author="Daniel Larsson" w:date="2016-04-11T16:57:00Z">
              <w:r w:rsidRPr="00B82736">
                <w:rPr>
                  <w:sz w:val="16"/>
                  <w:szCs w:val="16"/>
                  <w:rPrChange w:id="222" w:author="Daniel Larsson" w:date="2016-04-11T16:57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223" w:author="Daniel Larsson" w:date="2016-04-11T16:57:00Z"/>
                <w:sz w:val="16"/>
                <w:szCs w:val="16"/>
              </w:rPr>
            </w:pPr>
            <w:ins w:id="224" w:author="Daniel Larsson" w:date="2016-04-11T16:57:00Z">
              <w:r w:rsidRPr="00B82736">
                <w:rPr>
                  <w:sz w:val="16"/>
                  <w:szCs w:val="16"/>
                  <w:rPrChange w:id="225" w:author="Daniel Larsson" w:date="2016-04-11T16:57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226" w:author="Daniel Larsson" w:date="2016-04-11T16:57:00Z"/>
                <w:sz w:val="16"/>
                <w:szCs w:val="16"/>
              </w:rPr>
            </w:pPr>
            <w:ins w:id="227" w:author="Daniel Larsson" w:date="2016-04-11T16:57:00Z">
              <w:r w:rsidRPr="00B82736">
                <w:rPr>
                  <w:sz w:val="16"/>
                  <w:szCs w:val="16"/>
                  <w:rPrChange w:id="228" w:author="Daniel Larsson" w:date="2016-04-11T16:57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229" w:author="Daniel Larsson" w:date="2016-04-11T16:57:00Z"/>
                <w:sz w:val="16"/>
                <w:szCs w:val="16"/>
              </w:rPr>
            </w:pPr>
            <w:ins w:id="230" w:author="Daniel Larsson" w:date="2016-04-11T16:57:00Z">
              <w:r w:rsidRPr="00B82736">
                <w:rPr>
                  <w:sz w:val="16"/>
                  <w:szCs w:val="16"/>
                  <w:rPrChange w:id="231" w:author="Daniel Larsson" w:date="2016-04-11T16:57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232" w:author="Daniel Larsson" w:date="2016-04-11T16:57:00Z"/>
                <w:sz w:val="16"/>
                <w:szCs w:val="16"/>
              </w:rPr>
            </w:pPr>
            <w:ins w:id="233" w:author="Daniel Larsson" w:date="2016-04-11T16:57:00Z">
              <w:r w:rsidRPr="00B82736">
                <w:rPr>
                  <w:sz w:val="16"/>
                  <w:szCs w:val="16"/>
                  <w:rPrChange w:id="234" w:author="Daniel Larsson" w:date="2016-04-11T16:57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235" w:author="Daniel Larsson" w:date="2016-04-11T16:57:00Z"/>
                <w:sz w:val="16"/>
                <w:szCs w:val="16"/>
              </w:rPr>
            </w:pPr>
            <w:ins w:id="236" w:author="Daniel Larsson" w:date="2016-04-11T16:57:00Z">
              <w:r w:rsidRPr="00B82736">
                <w:rPr>
                  <w:sz w:val="16"/>
                  <w:szCs w:val="16"/>
                  <w:rPrChange w:id="237" w:author="Daniel Larsson" w:date="2016-04-11T16:57:00Z">
                    <w:rPr/>
                  </w:rPrChange>
                </w:rPr>
                <w:t>--</w:t>
              </w:r>
            </w:ins>
          </w:p>
        </w:tc>
      </w:tr>
      <w:tr w:rsidR="00B82736" w:rsidTr="00832936">
        <w:trPr>
          <w:ins w:id="238" w:author="Daniel Larsson" w:date="2016-04-11T16:57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239" w:author="Daniel Larsson" w:date="2016-04-11T16:57:00Z"/>
                <w:sz w:val="16"/>
                <w:szCs w:val="16"/>
              </w:rPr>
            </w:pPr>
            <w:ins w:id="240" w:author="Daniel Larsson" w:date="2016-04-11T16:57:00Z">
              <w:r>
                <w:rPr>
                  <w:sz w:val="16"/>
                  <w:szCs w:val="16"/>
                </w:rPr>
                <w:t xml:space="preserve">R1-163511 / Qualcomm </w:t>
              </w:r>
              <w:r>
                <w:rPr>
                  <w:sz w:val="16"/>
                  <w:szCs w:val="16"/>
                </w:rPr>
                <w:br/>
                <w:t>25 PRB, 10 MHz system bandwidth</w:t>
              </w:r>
            </w:ins>
          </w:p>
        </w:tc>
      </w:tr>
    </w:tbl>
    <w:p w:rsidR="00986305" w:rsidRDefault="00DF566F" w:rsidP="00986305">
      <w:r>
        <w:br/>
        <w:t xml:space="preserve">Table </w:t>
      </w:r>
      <w:r w:rsidR="000835C6">
        <w:t>C1.1</w:t>
      </w:r>
      <w:r>
        <w:t>-</w:t>
      </w:r>
      <w:ins w:id="241" w:author="Daniel Larsson" w:date="2016-04-11T16:13:00Z">
        <w:r w:rsidR="00D475DF">
          <w:t>6</w:t>
        </w:r>
      </w:ins>
      <w:del w:id="242" w:author="Daniel Larsson" w:date="2016-04-11T16:13:00Z">
        <w:r w:rsidDel="00D475DF">
          <w:delText>5</w:delText>
        </w:r>
      </w:del>
      <w:r>
        <w:t xml:space="preserve"> EVA</w:t>
      </w:r>
      <w:r w:rsidR="00986305">
        <w:t>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-1.07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11.92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12.06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20.67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ins w:id="243" w:author="Daniel Larsson" w:date="2016-04-11T16:13:00Z">
        <w:r w:rsidR="00D475DF">
          <w:t>7</w:t>
        </w:r>
      </w:ins>
      <w:del w:id="244" w:author="Daniel Larsson" w:date="2016-04-11T16:13:00Z">
        <w:r w:rsidR="000835C6" w:rsidDel="00D475DF">
          <w:delText>6</w:delText>
        </w:r>
      </w:del>
      <w:r w:rsidR="000835C6">
        <w:t xml:space="preserve"> </w:t>
      </w:r>
      <w:r>
        <w:t>EVA</w:t>
      </w:r>
      <w:r w:rsidR="00986305">
        <w:t>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3.43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20.08 </w:t>
            </w:r>
          </w:p>
        </w:tc>
      </w:tr>
      <w:tr w:rsidR="002E537D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31.38 </w:t>
            </w:r>
          </w:p>
        </w:tc>
      </w:tr>
      <w:tr w:rsidR="002E537D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537D" w:rsidRDefault="002E537D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D475DF" w:rsidRDefault="00986305" w:rsidP="00D475DF">
      <w:pPr>
        <w:rPr>
          <w:ins w:id="245" w:author="Daniel Larsson" w:date="2016-04-11T16:09:00Z"/>
        </w:rPr>
      </w:pPr>
      <w:r>
        <w:br/>
      </w:r>
      <w:ins w:id="246" w:author="Daniel Larsson" w:date="2016-04-11T16:09:00Z">
        <w:r w:rsidR="00D475DF">
          <w:t>Table C1.1-</w:t>
        </w:r>
      </w:ins>
      <w:ins w:id="247" w:author="Daniel Larsson" w:date="2016-04-11T16:12:00Z">
        <w:r w:rsidR="00D475DF">
          <w:t>8</w:t>
        </w:r>
      </w:ins>
      <w:ins w:id="248" w:author="Daniel Larsson" w:date="2016-04-11T16:09:00Z">
        <w:r w:rsidR="00D475DF">
          <w:t xml:space="preserve"> E</w:t>
        </w:r>
      </w:ins>
      <w:ins w:id="249" w:author="Daniel Larsson" w:date="2016-04-11T16:10:00Z">
        <w:r w:rsidR="00D475DF">
          <w:t>V</w:t>
        </w:r>
      </w:ins>
      <w:ins w:id="250" w:author="Daniel Larsson" w:date="2016-04-11T16:09:00Z">
        <w:r w:rsidR="00D475DF">
          <w:t>A, 3 km/h, rank 4</w:t>
        </w:r>
      </w:ins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F94957">
        <w:trPr>
          <w:ins w:id="251" w:author="Daniel Larsson" w:date="2016-04-11T16:09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252" w:author="Daniel Larsson" w:date="2016-04-11T16:09:00Z"/>
                <w:sz w:val="16"/>
                <w:szCs w:val="16"/>
              </w:rPr>
            </w:pPr>
            <w:ins w:id="253" w:author="Daniel Larsson" w:date="2016-04-11T16:09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254" w:author="Daniel Larsson" w:date="2016-04-11T16:09:00Z"/>
                <w:sz w:val="16"/>
                <w:szCs w:val="16"/>
              </w:rPr>
            </w:pPr>
            <w:ins w:id="255" w:author="Daniel Larsson" w:date="2016-04-11T16:09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256" w:author="Daniel Larsson" w:date="2016-04-11T16:09:00Z"/>
                <w:sz w:val="16"/>
                <w:szCs w:val="16"/>
              </w:rPr>
            </w:pPr>
            <w:ins w:id="257" w:author="Daniel Larsson" w:date="2016-04-11T16:09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ins w:id="258" w:author="Daniel Larsson" w:date="2016-04-11T16:09:00Z"/>
                <w:sz w:val="16"/>
                <w:szCs w:val="16"/>
              </w:rPr>
            </w:pPr>
            <w:ins w:id="259" w:author="Daniel Larsson" w:date="2016-04-11T16:09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260" w:author="Daniel Larsson" w:date="2016-04-11T16:09:00Z"/>
                <w:sz w:val="16"/>
                <w:szCs w:val="16"/>
              </w:rPr>
            </w:pPr>
            <w:ins w:id="261" w:author="Daniel Larsson" w:date="2016-04-11T16:09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262" w:author="Daniel Larsson" w:date="2016-04-11T16:09:00Z"/>
                <w:sz w:val="16"/>
                <w:szCs w:val="16"/>
              </w:rPr>
            </w:pPr>
            <w:ins w:id="263" w:author="Daniel Larsson" w:date="2016-04-11T16:09:00Z">
              <w:r>
                <w:rPr>
                  <w:sz w:val="16"/>
                  <w:szCs w:val="16"/>
                </w:rPr>
                <w:t xml:space="preserve">TTI length=7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264" w:author="Daniel Larsson" w:date="2016-04-11T16:09:00Z"/>
                <w:sz w:val="16"/>
                <w:szCs w:val="16"/>
              </w:rPr>
            </w:pPr>
            <w:ins w:id="265" w:author="Daniel Larsson" w:date="2016-04-11T16:09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D475DF" w:rsidTr="00F94957">
        <w:trPr>
          <w:ins w:id="266" w:author="Daniel Larsson" w:date="2016-04-11T16:09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267" w:author="Daniel Larsson" w:date="2016-04-11T16:09:00Z"/>
                <w:sz w:val="16"/>
                <w:szCs w:val="16"/>
              </w:rPr>
            </w:pPr>
            <w:ins w:id="268" w:author="Daniel Larsson" w:date="2016-04-11T16:09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269" w:author="Daniel Larsson" w:date="2016-04-11T16:09:00Z"/>
                <w:sz w:val="16"/>
                <w:szCs w:val="16"/>
              </w:rPr>
            </w:pPr>
            <w:ins w:id="270" w:author="Daniel Larsson" w:date="2016-04-11T16:10:00Z">
              <w:r>
                <w:rPr>
                  <w:sz w:val="16"/>
                  <w:szCs w:val="16"/>
                </w:rPr>
                <w:t xml:space="preserve">2.94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271" w:author="Daniel Larsson" w:date="2016-04-11T16:09:00Z"/>
                <w:sz w:val="16"/>
                <w:szCs w:val="16"/>
              </w:rPr>
            </w:pPr>
            <w:ins w:id="272" w:author="Daniel Larsson" w:date="2016-04-11T16:10:00Z">
              <w:r>
                <w:rPr>
                  <w:sz w:val="16"/>
                  <w:szCs w:val="16"/>
                </w:rPr>
                <w:t xml:space="preserve">2.90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ins w:id="273" w:author="Daniel Larsson" w:date="2016-04-11T16:0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274" w:author="Daniel Larsson" w:date="2016-04-11T16:09:00Z"/>
                <w:sz w:val="16"/>
                <w:szCs w:val="16"/>
              </w:rPr>
            </w:pPr>
            <w:ins w:id="275" w:author="Daniel Larsson" w:date="2016-04-11T16:11:00Z">
              <w:r>
                <w:rPr>
                  <w:sz w:val="16"/>
                  <w:szCs w:val="16"/>
                </w:rPr>
                <w:t xml:space="preserve">2.90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276" w:author="Daniel Larsson" w:date="2016-04-11T16:09:00Z"/>
                <w:sz w:val="16"/>
                <w:szCs w:val="16"/>
              </w:rPr>
            </w:pPr>
            <w:ins w:id="277" w:author="Daniel Larsson" w:date="2016-04-11T16:11:00Z">
              <w:r>
                <w:rPr>
                  <w:sz w:val="16"/>
                  <w:szCs w:val="16"/>
                </w:rPr>
                <w:t xml:space="preserve">2.80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278" w:author="Daniel Larsson" w:date="2016-04-11T16:09:00Z"/>
                <w:sz w:val="16"/>
                <w:szCs w:val="16"/>
              </w:rPr>
            </w:pPr>
            <w:ins w:id="279" w:author="Daniel Larsson" w:date="2016-04-11T16:11:00Z">
              <w:r>
                <w:rPr>
                  <w:sz w:val="16"/>
                  <w:szCs w:val="16"/>
                </w:rPr>
                <w:t xml:space="preserve">2.95 </w:t>
              </w:r>
            </w:ins>
          </w:p>
        </w:tc>
      </w:tr>
      <w:tr w:rsidR="00D475DF" w:rsidTr="00F94957">
        <w:trPr>
          <w:ins w:id="280" w:author="Daniel Larsson" w:date="2016-04-11T16:09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281" w:author="Daniel Larsson" w:date="2016-04-11T16:09:00Z"/>
                <w:sz w:val="16"/>
                <w:szCs w:val="16"/>
              </w:rPr>
            </w:pPr>
            <w:ins w:id="282" w:author="Daniel Larsson" w:date="2016-04-11T16:09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283" w:author="Daniel Larsson" w:date="2016-04-11T16:09:00Z"/>
                <w:sz w:val="16"/>
                <w:szCs w:val="16"/>
              </w:rPr>
            </w:pPr>
            <w:ins w:id="284" w:author="Daniel Larsson" w:date="2016-04-11T16:10:00Z">
              <w:r>
                <w:rPr>
                  <w:sz w:val="16"/>
                  <w:szCs w:val="16"/>
                </w:rPr>
                <w:t xml:space="preserve">22.17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285" w:author="Daniel Larsson" w:date="2016-04-11T16:09:00Z"/>
                <w:sz w:val="16"/>
                <w:szCs w:val="16"/>
              </w:rPr>
            </w:pPr>
            <w:ins w:id="286" w:author="Daniel Larsson" w:date="2016-04-11T16:10:00Z">
              <w:r>
                <w:rPr>
                  <w:sz w:val="16"/>
                  <w:szCs w:val="16"/>
                </w:rPr>
                <w:t xml:space="preserve">22.06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ins w:id="287" w:author="Daniel Larsson" w:date="2016-04-11T16:0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288" w:author="Daniel Larsson" w:date="2016-04-11T16:09:00Z"/>
                <w:sz w:val="16"/>
                <w:szCs w:val="16"/>
              </w:rPr>
            </w:pPr>
            <w:ins w:id="289" w:author="Daniel Larsson" w:date="2016-04-11T16:11:00Z">
              <w:r>
                <w:rPr>
                  <w:sz w:val="16"/>
                  <w:szCs w:val="16"/>
                </w:rPr>
                <w:t xml:space="preserve">22.16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290" w:author="Daniel Larsson" w:date="2016-04-11T16:09:00Z"/>
                <w:sz w:val="16"/>
                <w:szCs w:val="16"/>
              </w:rPr>
            </w:pPr>
            <w:ins w:id="291" w:author="Daniel Larsson" w:date="2016-04-11T16:11:00Z">
              <w:r>
                <w:rPr>
                  <w:sz w:val="16"/>
                  <w:szCs w:val="16"/>
                </w:rPr>
                <w:t xml:space="preserve">22.16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292" w:author="Daniel Larsson" w:date="2016-04-11T16:09:00Z"/>
                <w:sz w:val="16"/>
                <w:szCs w:val="16"/>
              </w:rPr>
            </w:pPr>
            <w:ins w:id="293" w:author="Daniel Larsson" w:date="2016-04-11T16:11:00Z">
              <w:r>
                <w:rPr>
                  <w:sz w:val="16"/>
                  <w:szCs w:val="16"/>
                </w:rPr>
                <w:t xml:space="preserve">22.10 </w:t>
              </w:r>
            </w:ins>
          </w:p>
        </w:tc>
      </w:tr>
      <w:tr w:rsidR="00D475DF" w:rsidTr="00F94957">
        <w:trPr>
          <w:ins w:id="294" w:author="Daniel Larsson" w:date="2016-04-11T16:09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295" w:author="Daniel Larsson" w:date="2016-04-11T16:09:00Z"/>
                <w:sz w:val="16"/>
                <w:szCs w:val="16"/>
              </w:rPr>
            </w:pPr>
            <w:ins w:id="296" w:author="Daniel Larsson" w:date="2016-04-11T16:09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297" w:author="Daniel Larsson" w:date="2016-04-11T16:09:00Z"/>
                <w:sz w:val="16"/>
                <w:szCs w:val="16"/>
              </w:rPr>
            </w:pPr>
            <w:ins w:id="298" w:author="Daniel Larsson" w:date="2016-04-11T16:10:00Z">
              <w:r>
                <w:rPr>
                  <w:sz w:val="16"/>
                  <w:szCs w:val="16"/>
                </w:rPr>
                <w:t xml:space="preserve">&gt;36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299" w:author="Daniel Larsson" w:date="2016-04-11T16:09:00Z"/>
                <w:sz w:val="16"/>
                <w:szCs w:val="16"/>
              </w:rPr>
            </w:pPr>
            <w:ins w:id="300" w:author="Daniel Larsson" w:date="2016-04-11T16:10:00Z">
              <w:r>
                <w:rPr>
                  <w:sz w:val="16"/>
                  <w:szCs w:val="16"/>
                </w:rPr>
                <w:t xml:space="preserve">&gt;36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ins w:id="301" w:author="Daniel Larsson" w:date="2016-04-11T16:0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302" w:author="Daniel Larsson" w:date="2016-04-11T16:09:00Z"/>
                <w:sz w:val="16"/>
                <w:szCs w:val="16"/>
              </w:rPr>
            </w:pPr>
            <w:ins w:id="303" w:author="Daniel Larsson" w:date="2016-04-11T16:11:00Z">
              <w:r>
                <w:rPr>
                  <w:sz w:val="16"/>
                  <w:szCs w:val="16"/>
                </w:rPr>
                <w:t xml:space="preserve">&gt;36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304" w:author="Daniel Larsson" w:date="2016-04-11T16:09:00Z"/>
                <w:sz w:val="16"/>
                <w:szCs w:val="16"/>
              </w:rPr>
            </w:pPr>
            <w:ins w:id="305" w:author="Daniel Larsson" w:date="2016-04-11T16:11:00Z">
              <w:r>
                <w:rPr>
                  <w:sz w:val="16"/>
                  <w:szCs w:val="16"/>
                </w:rPr>
                <w:t xml:space="preserve">&gt;36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306" w:author="Daniel Larsson" w:date="2016-04-11T16:09:00Z"/>
                <w:sz w:val="16"/>
                <w:szCs w:val="16"/>
              </w:rPr>
            </w:pPr>
            <w:ins w:id="307" w:author="Daniel Larsson" w:date="2016-04-11T16:11:00Z">
              <w:r>
                <w:rPr>
                  <w:sz w:val="16"/>
                  <w:szCs w:val="16"/>
                </w:rPr>
                <w:t xml:space="preserve">&gt;36 </w:t>
              </w:r>
            </w:ins>
          </w:p>
        </w:tc>
      </w:tr>
      <w:tr w:rsidR="00D475DF" w:rsidTr="00F94957">
        <w:trPr>
          <w:ins w:id="308" w:author="Daniel Larsson" w:date="2016-04-11T16:09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ins w:id="309" w:author="Daniel Larsson" w:date="2016-04-11T16:09:00Z"/>
                <w:sz w:val="16"/>
                <w:szCs w:val="16"/>
              </w:rPr>
            </w:pPr>
            <w:ins w:id="310" w:author="Daniel Larsson" w:date="2016-04-11T16:09:00Z">
              <w:r>
                <w:rPr>
                  <w:sz w:val="16"/>
                  <w:szCs w:val="16"/>
                </w:rPr>
                <w:t xml:space="preserve">R1-163313 / Ericsson </w:t>
              </w:r>
              <w:r>
                <w:rPr>
                  <w:sz w:val="16"/>
                  <w:szCs w:val="16"/>
                </w:rPr>
                <w:br/>
                <w:t xml:space="preserve">50 PRB, 10 MHz system bandwidth, </w:t>
              </w:r>
              <w:r w:rsidRPr="00F276D2">
                <w:rPr>
                  <w:sz w:val="16"/>
                  <w:szCs w:val="16"/>
                </w:rPr>
                <w:t>RX imperfections and 6% TX EVM,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br/>
              </w:r>
              <w:r w:rsidRPr="00F276D2">
                <w:rPr>
                  <w:sz w:val="16"/>
                  <w:szCs w:val="16"/>
                </w:rPr>
                <w:t>2CCE (72RE) reserved for short PDCCH transmission each short TTI</w:t>
              </w:r>
            </w:ins>
          </w:p>
        </w:tc>
      </w:tr>
    </w:tbl>
    <w:p w:rsidR="00D475DF" w:rsidRDefault="00D475DF" w:rsidP="00DF566F">
      <w:pPr>
        <w:rPr>
          <w:ins w:id="311" w:author="Daniel Larsson" w:date="2016-04-11T16:09:00Z"/>
        </w:rPr>
      </w:pPr>
    </w:p>
    <w:p w:rsidR="00986305" w:rsidRDefault="00DF566F" w:rsidP="00DF566F">
      <w:r>
        <w:br/>
      </w:r>
      <w:r w:rsidR="000835C6">
        <w:t>Table C1.1-</w:t>
      </w:r>
      <w:ins w:id="312" w:author="Daniel Larsson" w:date="2016-04-11T16:13:00Z">
        <w:r w:rsidR="00D475DF">
          <w:t>9</w:t>
        </w:r>
      </w:ins>
      <w:del w:id="313" w:author="Daniel Larsson" w:date="2016-04-11T16:13:00Z">
        <w:r w:rsidR="000835C6" w:rsidDel="00D475DF">
          <w:delText>7</w:delText>
        </w:r>
      </w:del>
      <w:r w:rsidR="000835C6">
        <w:t xml:space="preserve"> </w:t>
      </w:r>
      <w:r>
        <w:t>EVA</w:t>
      </w:r>
      <w:r w:rsidR="00986305">
        <w:t>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-0.84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12.15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20.83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20.28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314" w:author="Daniel Larsson" w:date="2016-04-11T17:45:00Z">
              <w:r w:rsidR="00863E6C">
                <w:rPr>
                  <w:sz w:val="16"/>
                  <w:szCs w:val="16"/>
                </w:rPr>
                <w:t xml:space="preserve">163399 </w:t>
              </w:r>
            </w:ins>
            <w:del w:id="315" w:author="Daniel Larsson" w:date="2016-04-11T17:45:00Z">
              <w:r w:rsidDel="00863E6C">
                <w:rPr>
                  <w:sz w:val="16"/>
                  <w:szCs w:val="16"/>
                </w:rPr>
                <w:delText xml:space="preserve">1632842 </w:delText>
              </w:r>
            </w:del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msec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3.08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1.79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14.02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14.35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13.65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13.03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21.78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22.76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20.28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316" w:author="Daniel Larsson" w:date="2016-04-11T17:45:00Z">
              <w:r w:rsidR="00863E6C">
                <w:rPr>
                  <w:sz w:val="16"/>
                  <w:szCs w:val="16"/>
                </w:rPr>
                <w:t xml:space="preserve">163399 </w:t>
              </w:r>
            </w:ins>
            <w:del w:id="317" w:author="Daniel Larsson" w:date="2016-04-11T17:45:00Z">
              <w:r w:rsidDel="00863E6C">
                <w:rPr>
                  <w:sz w:val="16"/>
                  <w:szCs w:val="16"/>
                </w:rPr>
                <w:delText xml:space="preserve">1632842 </w:delText>
              </w:r>
            </w:del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subframe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the scheduled sTTI to the scheduled TTI is used for channel estimation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1.93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1.79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13.12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13.65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13.65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13.03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21.67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22.64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20.71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296431">
            <w:pPr>
              <w:rPr>
                <w:sz w:val="16"/>
                <w:szCs w:val="16"/>
              </w:rPr>
            </w:pPr>
            <w:r w:rsidRPr="001F228D">
              <w:rPr>
                <w:sz w:val="16"/>
                <w:szCs w:val="16"/>
              </w:rPr>
              <w:t>20.28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318" w:author="Daniel Larsson" w:date="2016-04-11T17:45:00Z">
              <w:r w:rsidR="00863E6C">
                <w:rPr>
                  <w:sz w:val="16"/>
                  <w:szCs w:val="16"/>
                </w:rPr>
                <w:t xml:space="preserve">163399 </w:t>
              </w:r>
            </w:ins>
            <w:del w:id="319" w:author="Daniel Larsson" w:date="2016-04-11T17:45:00Z">
              <w:r w:rsidDel="00863E6C">
                <w:rPr>
                  <w:sz w:val="16"/>
                  <w:szCs w:val="16"/>
                </w:rPr>
                <w:delText xml:space="preserve">1632842 </w:delText>
              </w:r>
            </w:del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ins w:id="320" w:author="Daniel Larsson" w:date="2016-04-11T16:13:00Z">
        <w:r w:rsidR="00D475DF">
          <w:t>10</w:t>
        </w:r>
      </w:ins>
      <w:del w:id="321" w:author="Daniel Larsson" w:date="2016-04-11T16:13:00Z">
        <w:r w:rsidR="000835C6" w:rsidDel="00D475DF">
          <w:delText>8</w:delText>
        </w:r>
      </w:del>
      <w:r w:rsidR="000835C6">
        <w:t xml:space="preserve"> </w:t>
      </w:r>
      <w:r>
        <w:t>EVA</w:t>
      </w:r>
      <w:r w:rsidR="00986305">
        <w:t>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3.79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20.47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32.29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33.08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</w:tbl>
    <w:p w:rsidR="00986305" w:rsidRDefault="00DF566F" w:rsidP="00986305">
      <w:r>
        <w:br/>
      </w:r>
      <w:r w:rsidR="000835C6">
        <w:t>Table C1.1-</w:t>
      </w:r>
      <w:ins w:id="322" w:author="Daniel Larsson" w:date="2016-04-11T16:13:00Z">
        <w:r w:rsidR="00D475DF">
          <w:t>11</w:t>
        </w:r>
      </w:ins>
      <w:del w:id="323" w:author="Daniel Larsson" w:date="2016-04-11T16:13:00Z">
        <w:r w:rsidR="000835C6" w:rsidDel="00D475DF">
          <w:delText>9</w:delText>
        </w:r>
      </w:del>
      <w:r w:rsidR="000835C6">
        <w:t xml:space="preserve"> </w:t>
      </w:r>
      <w:r>
        <w:t>ETU</w:t>
      </w:r>
      <w:r w:rsidR="00986305">
        <w:t>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-1.18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11.90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12.01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23.30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324" w:author="Daniel Larsson" w:date="2016-04-11T17:46:00Z">
              <w:r w:rsidR="00863E6C">
                <w:rPr>
                  <w:sz w:val="16"/>
                  <w:szCs w:val="16"/>
                </w:rPr>
                <w:t xml:space="preserve">163399 </w:t>
              </w:r>
            </w:ins>
            <w:del w:id="325" w:author="Daniel Larsson" w:date="2016-04-11T17:46:00Z">
              <w:r w:rsidDel="00863E6C">
                <w:rPr>
                  <w:sz w:val="16"/>
                  <w:szCs w:val="16"/>
                </w:rPr>
                <w:delText xml:space="preserve">1632842 </w:delText>
              </w:r>
            </w:del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msec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13.66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14.16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13.02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12.9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21.36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20.14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326" w:author="Daniel Larsson" w:date="2016-04-11T17:46:00Z">
              <w:r w:rsidR="00863E6C">
                <w:rPr>
                  <w:sz w:val="16"/>
                  <w:szCs w:val="16"/>
                </w:rPr>
                <w:t xml:space="preserve">163399 </w:t>
              </w:r>
            </w:ins>
            <w:del w:id="327" w:author="Daniel Larsson" w:date="2016-04-11T17:46:00Z">
              <w:r w:rsidDel="00863E6C">
                <w:rPr>
                  <w:sz w:val="16"/>
                  <w:szCs w:val="16"/>
                </w:rPr>
                <w:delText xml:space="preserve">1632842 </w:delText>
              </w:r>
            </w:del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subframe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the scheduled sTTI to the scheduled TTI is used for channel estimation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1.3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12.67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12.64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13.02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12.9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19.94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1F228D" w:rsidRDefault="0086623E" w:rsidP="001F228D">
            <w:pPr>
              <w:rPr>
                <w:sz w:val="16"/>
                <w:szCs w:val="16"/>
              </w:rPr>
            </w:pPr>
            <w:r w:rsidRPr="001F228D">
              <w:rPr>
                <w:rFonts w:hint="eastAsia"/>
                <w:sz w:val="16"/>
                <w:szCs w:val="16"/>
              </w:rPr>
              <w:t>20.14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328" w:author="Daniel Larsson" w:date="2016-04-11T17:46:00Z">
              <w:r w:rsidR="00863E6C">
                <w:rPr>
                  <w:sz w:val="16"/>
                  <w:szCs w:val="16"/>
                </w:rPr>
                <w:t xml:space="preserve">163399 </w:t>
              </w:r>
            </w:ins>
            <w:del w:id="329" w:author="Daniel Larsson" w:date="2016-04-11T17:46:00Z">
              <w:r w:rsidDel="00863E6C">
                <w:rPr>
                  <w:sz w:val="16"/>
                  <w:szCs w:val="16"/>
                </w:rPr>
                <w:delText xml:space="preserve">1632842 </w:delText>
              </w:r>
            </w:del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</w:tbl>
    <w:p w:rsidR="00986305" w:rsidRDefault="00DF566F" w:rsidP="00986305">
      <w:r>
        <w:br/>
      </w:r>
      <w:r w:rsidR="000835C6">
        <w:t>Table C1.1-1</w:t>
      </w:r>
      <w:ins w:id="330" w:author="Daniel Larsson" w:date="2016-04-11T16:14:00Z">
        <w:r w:rsidR="00D475DF">
          <w:t>2</w:t>
        </w:r>
      </w:ins>
      <w:del w:id="331" w:author="Daniel Larsson" w:date="2016-04-11T16:13:00Z">
        <w:r w:rsidR="000835C6" w:rsidDel="00D475DF">
          <w:delText>0</w:delText>
        </w:r>
      </w:del>
      <w:r w:rsidR="000835C6">
        <w:t xml:space="preserve"> </w:t>
      </w:r>
      <w:r>
        <w:t>ETU</w:t>
      </w:r>
      <w:r w:rsidR="00986305">
        <w:t>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  <w:tblGridChange w:id="332">
          <w:tblGrid>
            <w:gridCol w:w="1129"/>
            <w:gridCol w:w="837"/>
            <w:gridCol w:w="837"/>
            <w:gridCol w:w="837"/>
            <w:gridCol w:w="837"/>
            <w:gridCol w:w="837"/>
            <w:gridCol w:w="918"/>
          </w:tblGrid>
        </w:tblGridChange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3.60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23.00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032F97" w:rsidTr="00832936">
        <w:trPr>
          <w:ins w:id="333" w:author="Daniel Larsson" w:date="2016-04-11T16:53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ins w:id="334" w:author="Daniel Larsson" w:date="2016-04-11T16:53:00Z"/>
                <w:sz w:val="16"/>
                <w:szCs w:val="16"/>
              </w:rPr>
            </w:pPr>
            <w:ins w:id="335" w:author="Daniel Larsson" w:date="2016-04-11T16:53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ins w:id="336" w:author="Daniel Larsson" w:date="2016-04-11T16:53:00Z"/>
                <w:sz w:val="16"/>
                <w:szCs w:val="16"/>
              </w:rPr>
            </w:pPr>
            <w:ins w:id="337" w:author="Daniel Larsson" w:date="2016-04-11T16:53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ins w:id="338" w:author="Daniel Larsson" w:date="2016-04-11T16:53:00Z"/>
                <w:sz w:val="16"/>
                <w:szCs w:val="16"/>
              </w:rPr>
            </w:pPr>
            <w:ins w:id="339" w:author="Daniel Larsson" w:date="2016-04-11T16:53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832936">
            <w:pPr>
              <w:rPr>
                <w:ins w:id="340" w:author="Daniel Larsson" w:date="2016-04-11T16:53:00Z"/>
                <w:sz w:val="16"/>
                <w:szCs w:val="16"/>
              </w:rPr>
            </w:pPr>
            <w:ins w:id="341" w:author="Daniel Larsson" w:date="2016-04-11T16:53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ins w:id="342" w:author="Daniel Larsson" w:date="2016-04-11T16:53:00Z"/>
                <w:sz w:val="16"/>
                <w:szCs w:val="16"/>
              </w:rPr>
            </w:pPr>
            <w:ins w:id="343" w:author="Daniel Larsson" w:date="2016-04-11T16:53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ins w:id="344" w:author="Daniel Larsson" w:date="2016-04-11T16:53:00Z"/>
                <w:sz w:val="16"/>
                <w:szCs w:val="16"/>
              </w:rPr>
            </w:pPr>
            <w:ins w:id="345" w:author="Daniel Larsson" w:date="2016-04-11T16:53:00Z">
              <w:r>
                <w:rPr>
                  <w:sz w:val="16"/>
                  <w:szCs w:val="16"/>
                </w:rPr>
                <w:t xml:space="preserve">TTI length=7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F97" w:rsidRDefault="00032F97" w:rsidP="00832936">
            <w:pPr>
              <w:rPr>
                <w:ins w:id="346" w:author="Daniel Larsson" w:date="2016-04-11T16:53:00Z"/>
                <w:sz w:val="16"/>
                <w:szCs w:val="16"/>
              </w:rPr>
            </w:pPr>
            <w:ins w:id="347" w:author="Daniel Larsson" w:date="2016-04-11T16:53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032F97" w:rsidTr="00832936">
        <w:tblPrEx>
          <w:tblW w:w="0" w:type="auto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PrExChange w:id="348" w:author="Daniel Larsson" w:date="2016-04-11T16:54:00Z">
            <w:tblPrEx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ins w:id="349" w:author="Daniel Larsson" w:date="2016-04-11T16:53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  <w:tcPrChange w:id="350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  <w:hideMark/>
              </w:tcPr>
            </w:tcPrChange>
          </w:tcPr>
          <w:p w:rsidR="00032F97" w:rsidRDefault="00032F97" w:rsidP="00832936">
            <w:pPr>
              <w:rPr>
                <w:ins w:id="351" w:author="Daniel Larsson" w:date="2016-04-11T16:53:00Z"/>
                <w:sz w:val="16"/>
                <w:szCs w:val="16"/>
              </w:rPr>
            </w:pPr>
            <w:ins w:id="352" w:author="Daniel Larsson" w:date="2016-04-11T16:53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353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032F97" w:rsidRDefault="00032F97" w:rsidP="00832936">
            <w:pPr>
              <w:rPr>
                <w:ins w:id="354" w:author="Daniel Larsson" w:date="2016-04-11T16:53:00Z"/>
                <w:sz w:val="16"/>
                <w:szCs w:val="16"/>
              </w:rPr>
            </w:pPr>
            <w:ins w:id="355" w:author="Daniel Larsson" w:date="2016-04-11T16:54:00Z">
              <w:r w:rsidRPr="00032F97">
                <w:rPr>
                  <w:sz w:val="16"/>
                  <w:szCs w:val="16"/>
                  <w:rPrChange w:id="356" w:author="Daniel Larsson" w:date="2016-04-11T16:54:00Z">
                    <w:rPr/>
                  </w:rPrChange>
                </w:rPr>
                <w:t xml:space="preserve">4.4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357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032F97" w:rsidRDefault="00032F97" w:rsidP="00832936">
            <w:pPr>
              <w:rPr>
                <w:ins w:id="358" w:author="Daniel Larsson" w:date="2016-04-11T16:53:00Z"/>
                <w:sz w:val="16"/>
                <w:szCs w:val="16"/>
              </w:rPr>
            </w:pPr>
            <w:ins w:id="359" w:author="Daniel Larsson" w:date="2016-04-11T16:54:00Z">
              <w:r w:rsidRPr="00032F97">
                <w:rPr>
                  <w:sz w:val="16"/>
                  <w:szCs w:val="16"/>
                  <w:rPrChange w:id="360" w:author="Daniel Larsson" w:date="2016-04-11T16:54:00Z">
                    <w:rPr/>
                  </w:rPrChange>
                </w:rPr>
                <w:t xml:space="preserve">4.3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361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</w:tcPr>
            </w:tcPrChange>
          </w:tcPr>
          <w:p w:rsidR="00032F97" w:rsidRDefault="00032F97" w:rsidP="00832936">
            <w:pPr>
              <w:rPr>
                <w:ins w:id="362" w:author="Daniel Larsson" w:date="2016-04-11T16:53:00Z"/>
                <w:sz w:val="16"/>
                <w:szCs w:val="16"/>
              </w:rPr>
            </w:pPr>
            <w:ins w:id="363" w:author="Daniel Larsson" w:date="2016-04-11T16:54:00Z">
              <w:r w:rsidRPr="00032F97">
                <w:rPr>
                  <w:sz w:val="16"/>
                  <w:szCs w:val="16"/>
                  <w:rPrChange w:id="364" w:author="Daniel Larsson" w:date="2016-04-11T16:54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365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032F97" w:rsidRDefault="00032F97" w:rsidP="00832936">
            <w:pPr>
              <w:rPr>
                <w:ins w:id="366" w:author="Daniel Larsson" w:date="2016-04-11T16:53:00Z"/>
                <w:sz w:val="16"/>
                <w:szCs w:val="16"/>
              </w:rPr>
            </w:pPr>
            <w:ins w:id="367" w:author="Daniel Larsson" w:date="2016-04-11T16:54:00Z">
              <w:r w:rsidRPr="00032F97">
                <w:rPr>
                  <w:sz w:val="16"/>
                  <w:szCs w:val="16"/>
                  <w:rPrChange w:id="368" w:author="Daniel Larsson" w:date="2016-04-11T16:54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369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032F97" w:rsidRDefault="00032F97" w:rsidP="00832936">
            <w:pPr>
              <w:rPr>
                <w:ins w:id="370" w:author="Daniel Larsson" w:date="2016-04-11T16:53:00Z"/>
                <w:sz w:val="16"/>
                <w:szCs w:val="16"/>
              </w:rPr>
            </w:pPr>
            <w:ins w:id="371" w:author="Daniel Larsson" w:date="2016-04-11T16:54:00Z">
              <w:r w:rsidRPr="00032F97">
                <w:rPr>
                  <w:sz w:val="16"/>
                  <w:szCs w:val="16"/>
                  <w:rPrChange w:id="372" w:author="Daniel Larsson" w:date="2016-04-11T16:54:00Z">
                    <w:rPr/>
                  </w:rPrChange>
                </w:rPr>
                <w:t xml:space="preserve">4.2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373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032F97" w:rsidRDefault="00032F97" w:rsidP="00832936">
            <w:pPr>
              <w:rPr>
                <w:ins w:id="374" w:author="Daniel Larsson" w:date="2016-04-11T16:53:00Z"/>
                <w:sz w:val="16"/>
                <w:szCs w:val="16"/>
              </w:rPr>
            </w:pPr>
            <w:ins w:id="375" w:author="Daniel Larsson" w:date="2016-04-11T16:54:00Z">
              <w:r w:rsidRPr="00032F97">
                <w:rPr>
                  <w:sz w:val="16"/>
                  <w:szCs w:val="16"/>
                  <w:rPrChange w:id="376" w:author="Daniel Larsson" w:date="2016-04-11T16:54:00Z">
                    <w:rPr/>
                  </w:rPrChange>
                </w:rPr>
                <w:t>3.75</w:t>
              </w:r>
            </w:ins>
          </w:p>
        </w:tc>
      </w:tr>
      <w:tr w:rsidR="00032F97" w:rsidTr="00832936">
        <w:tblPrEx>
          <w:tblW w:w="0" w:type="auto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PrExChange w:id="377" w:author="Daniel Larsson" w:date="2016-04-11T16:54:00Z">
            <w:tblPrEx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ins w:id="378" w:author="Daniel Larsson" w:date="2016-04-11T16:53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  <w:tcPrChange w:id="379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  <w:hideMark/>
              </w:tcPr>
            </w:tcPrChange>
          </w:tcPr>
          <w:p w:rsidR="00032F97" w:rsidRDefault="00032F97" w:rsidP="00832936">
            <w:pPr>
              <w:rPr>
                <w:ins w:id="380" w:author="Daniel Larsson" w:date="2016-04-11T16:53:00Z"/>
                <w:sz w:val="16"/>
                <w:szCs w:val="16"/>
              </w:rPr>
            </w:pPr>
            <w:ins w:id="381" w:author="Daniel Larsson" w:date="2016-04-11T16:53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382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032F97" w:rsidRDefault="00032F97" w:rsidP="00832936">
            <w:pPr>
              <w:rPr>
                <w:ins w:id="383" w:author="Daniel Larsson" w:date="2016-04-11T16:53:00Z"/>
                <w:sz w:val="16"/>
                <w:szCs w:val="16"/>
              </w:rPr>
            </w:pPr>
            <w:ins w:id="384" w:author="Daniel Larsson" w:date="2016-04-11T16:54:00Z">
              <w:r w:rsidRPr="00032F97">
                <w:rPr>
                  <w:sz w:val="16"/>
                  <w:szCs w:val="16"/>
                  <w:rPrChange w:id="385" w:author="Daniel Larsson" w:date="2016-04-11T16:54:00Z">
                    <w:rPr/>
                  </w:rPrChange>
                </w:rPr>
                <w:t xml:space="preserve">20.2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386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032F97" w:rsidRDefault="00032F97" w:rsidP="00832936">
            <w:pPr>
              <w:rPr>
                <w:ins w:id="387" w:author="Daniel Larsson" w:date="2016-04-11T16:53:00Z"/>
                <w:sz w:val="16"/>
                <w:szCs w:val="16"/>
              </w:rPr>
            </w:pPr>
            <w:ins w:id="388" w:author="Daniel Larsson" w:date="2016-04-11T16:54:00Z">
              <w:r w:rsidRPr="00032F97">
                <w:rPr>
                  <w:sz w:val="16"/>
                  <w:szCs w:val="16"/>
                  <w:rPrChange w:id="389" w:author="Daniel Larsson" w:date="2016-04-11T16:54:00Z">
                    <w:rPr/>
                  </w:rPrChange>
                </w:rPr>
                <w:t xml:space="preserve">20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390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</w:tcPr>
            </w:tcPrChange>
          </w:tcPr>
          <w:p w:rsidR="00032F97" w:rsidRDefault="00032F97" w:rsidP="00832936">
            <w:pPr>
              <w:rPr>
                <w:ins w:id="391" w:author="Daniel Larsson" w:date="2016-04-11T16:53:00Z"/>
                <w:sz w:val="16"/>
                <w:szCs w:val="16"/>
              </w:rPr>
            </w:pPr>
            <w:ins w:id="392" w:author="Daniel Larsson" w:date="2016-04-11T16:54:00Z">
              <w:r w:rsidRPr="00032F97">
                <w:rPr>
                  <w:sz w:val="16"/>
                  <w:szCs w:val="16"/>
                  <w:rPrChange w:id="393" w:author="Daniel Larsson" w:date="2016-04-11T16:54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394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032F97" w:rsidRDefault="00032F97" w:rsidP="00832936">
            <w:pPr>
              <w:rPr>
                <w:ins w:id="395" w:author="Daniel Larsson" w:date="2016-04-11T16:53:00Z"/>
                <w:sz w:val="16"/>
                <w:szCs w:val="16"/>
              </w:rPr>
            </w:pPr>
            <w:ins w:id="396" w:author="Daniel Larsson" w:date="2016-04-11T16:54:00Z">
              <w:r w:rsidRPr="00032F97">
                <w:rPr>
                  <w:sz w:val="16"/>
                  <w:szCs w:val="16"/>
                  <w:rPrChange w:id="397" w:author="Daniel Larsson" w:date="2016-04-11T16:54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398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032F97" w:rsidRDefault="00032F97" w:rsidP="00832936">
            <w:pPr>
              <w:rPr>
                <w:ins w:id="399" w:author="Daniel Larsson" w:date="2016-04-11T16:53:00Z"/>
                <w:sz w:val="16"/>
                <w:szCs w:val="16"/>
              </w:rPr>
            </w:pPr>
            <w:ins w:id="400" w:author="Daniel Larsson" w:date="2016-04-11T16:54:00Z">
              <w:r w:rsidRPr="00032F97">
                <w:rPr>
                  <w:sz w:val="16"/>
                  <w:szCs w:val="16"/>
                  <w:rPrChange w:id="401" w:author="Daniel Larsson" w:date="2016-04-11T16:54:00Z">
                    <w:rPr/>
                  </w:rPrChange>
                </w:rPr>
                <w:t xml:space="preserve">19.9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402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032F97" w:rsidRDefault="00032F97" w:rsidP="00832936">
            <w:pPr>
              <w:rPr>
                <w:ins w:id="403" w:author="Daniel Larsson" w:date="2016-04-11T16:53:00Z"/>
                <w:sz w:val="16"/>
                <w:szCs w:val="16"/>
              </w:rPr>
            </w:pPr>
            <w:ins w:id="404" w:author="Daniel Larsson" w:date="2016-04-11T16:54:00Z">
              <w:r w:rsidRPr="00032F97">
                <w:rPr>
                  <w:sz w:val="16"/>
                  <w:szCs w:val="16"/>
                  <w:rPrChange w:id="405" w:author="Daniel Larsson" w:date="2016-04-11T16:54:00Z">
                    <w:rPr/>
                  </w:rPrChange>
                </w:rPr>
                <w:t>19.9</w:t>
              </w:r>
            </w:ins>
          </w:p>
        </w:tc>
      </w:tr>
      <w:tr w:rsidR="00032F97" w:rsidTr="00832936">
        <w:tblPrEx>
          <w:tblW w:w="0" w:type="auto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PrExChange w:id="406" w:author="Daniel Larsson" w:date="2016-04-11T16:54:00Z">
            <w:tblPrEx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rPr>
          <w:ins w:id="407" w:author="Daniel Larsson" w:date="2016-04-11T16:53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  <w:tcPrChange w:id="408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  <w:hideMark/>
              </w:tcPr>
            </w:tcPrChange>
          </w:tcPr>
          <w:p w:rsidR="00032F97" w:rsidRDefault="00032F97" w:rsidP="00832936">
            <w:pPr>
              <w:rPr>
                <w:ins w:id="409" w:author="Daniel Larsson" w:date="2016-04-11T16:53:00Z"/>
                <w:sz w:val="16"/>
                <w:szCs w:val="16"/>
              </w:rPr>
            </w:pPr>
            <w:ins w:id="410" w:author="Daniel Larsson" w:date="2016-04-11T16:53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411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032F97" w:rsidRDefault="00032F97" w:rsidP="00832936">
            <w:pPr>
              <w:rPr>
                <w:ins w:id="412" w:author="Daniel Larsson" w:date="2016-04-11T16:53:00Z"/>
                <w:sz w:val="16"/>
                <w:szCs w:val="16"/>
              </w:rPr>
            </w:pPr>
            <w:ins w:id="413" w:author="Daniel Larsson" w:date="2016-04-11T16:54:00Z">
              <w:r w:rsidRPr="00032F97">
                <w:rPr>
                  <w:sz w:val="16"/>
                  <w:szCs w:val="16"/>
                  <w:rPrChange w:id="414" w:author="Daniel Larsson" w:date="2016-04-11T16:54:00Z">
                    <w:rPr/>
                  </w:rPrChange>
                </w:rPr>
                <w:t xml:space="preserve">29.8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415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032F97" w:rsidRDefault="00032F97" w:rsidP="00832936">
            <w:pPr>
              <w:rPr>
                <w:ins w:id="416" w:author="Daniel Larsson" w:date="2016-04-11T16:53:00Z"/>
                <w:sz w:val="16"/>
                <w:szCs w:val="16"/>
              </w:rPr>
            </w:pPr>
            <w:ins w:id="417" w:author="Daniel Larsson" w:date="2016-04-11T16:54:00Z">
              <w:r w:rsidRPr="00032F97">
                <w:rPr>
                  <w:sz w:val="16"/>
                  <w:szCs w:val="16"/>
                  <w:rPrChange w:id="418" w:author="Daniel Larsson" w:date="2016-04-11T16:54:00Z">
                    <w:rPr/>
                  </w:rPrChange>
                </w:rPr>
                <w:t xml:space="preserve">29.8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419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</w:tcPr>
            </w:tcPrChange>
          </w:tcPr>
          <w:p w:rsidR="00032F97" w:rsidRDefault="00032F97" w:rsidP="00832936">
            <w:pPr>
              <w:rPr>
                <w:ins w:id="420" w:author="Daniel Larsson" w:date="2016-04-11T16:53:00Z"/>
                <w:sz w:val="16"/>
                <w:szCs w:val="16"/>
              </w:rPr>
            </w:pPr>
            <w:ins w:id="421" w:author="Daniel Larsson" w:date="2016-04-11T16:54:00Z">
              <w:r w:rsidRPr="00032F97">
                <w:rPr>
                  <w:sz w:val="16"/>
                  <w:szCs w:val="16"/>
                  <w:rPrChange w:id="422" w:author="Daniel Larsson" w:date="2016-04-11T16:54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423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032F97" w:rsidRDefault="00032F97" w:rsidP="00832936">
            <w:pPr>
              <w:rPr>
                <w:ins w:id="424" w:author="Daniel Larsson" w:date="2016-04-11T16:53:00Z"/>
                <w:sz w:val="16"/>
                <w:szCs w:val="16"/>
              </w:rPr>
            </w:pPr>
            <w:ins w:id="425" w:author="Daniel Larsson" w:date="2016-04-11T16:54:00Z">
              <w:r w:rsidRPr="00032F97">
                <w:rPr>
                  <w:sz w:val="16"/>
                  <w:szCs w:val="16"/>
                  <w:rPrChange w:id="426" w:author="Daniel Larsson" w:date="2016-04-11T16:54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427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032F97" w:rsidRDefault="00032F97" w:rsidP="00832936">
            <w:pPr>
              <w:rPr>
                <w:ins w:id="428" w:author="Daniel Larsson" w:date="2016-04-11T16:53:00Z"/>
                <w:sz w:val="16"/>
                <w:szCs w:val="16"/>
              </w:rPr>
            </w:pPr>
            <w:ins w:id="429" w:author="Daniel Larsson" w:date="2016-04-11T16:54:00Z">
              <w:r w:rsidRPr="00032F97">
                <w:rPr>
                  <w:sz w:val="16"/>
                  <w:szCs w:val="16"/>
                  <w:rPrChange w:id="430" w:author="Daniel Larsson" w:date="2016-04-11T16:54:00Z">
                    <w:rPr/>
                  </w:rPrChange>
                </w:rPr>
                <w:t xml:space="preserve">31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PrChange w:id="431" w:author="Daniel Larsson" w:date="2016-04-11T16:5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032F97" w:rsidRDefault="00032F97" w:rsidP="00832936">
            <w:pPr>
              <w:rPr>
                <w:ins w:id="432" w:author="Daniel Larsson" w:date="2016-04-11T16:53:00Z"/>
                <w:sz w:val="16"/>
                <w:szCs w:val="16"/>
              </w:rPr>
            </w:pPr>
            <w:ins w:id="433" w:author="Daniel Larsson" w:date="2016-04-11T16:54:00Z">
              <w:r w:rsidRPr="00032F97">
                <w:rPr>
                  <w:sz w:val="16"/>
                  <w:szCs w:val="16"/>
                  <w:rPrChange w:id="434" w:author="Daniel Larsson" w:date="2016-04-11T16:54:00Z">
                    <w:rPr/>
                  </w:rPrChange>
                </w:rPr>
                <w:t>30.5</w:t>
              </w:r>
            </w:ins>
          </w:p>
        </w:tc>
      </w:tr>
      <w:tr w:rsidR="00032F97" w:rsidTr="00832936">
        <w:trPr>
          <w:ins w:id="435" w:author="Daniel Larsson" w:date="2016-04-11T16:53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2F97" w:rsidRDefault="00032F97" w:rsidP="00032F97">
            <w:pPr>
              <w:rPr>
                <w:ins w:id="436" w:author="Daniel Larsson" w:date="2016-04-11T16:53:00Z"/>
                <w:sz w:val="16"/>
                <w:szCs w:val="16"/>
              </w:rPr>
            </w:pPr>
            <w:ins w:id="437" w:author="Daniel Larsson" w:date="2016-04-11T16:53:00Z">
              <w:r>
                <w:rPr>
                  <w:sz w:val="16"/>
                  <w:szCs w:val="16"/>
                </w:rPr>
                <w:t xml:space="preserve">R1-163511 / Qualcomm </w:t>
              </w:r>
              <w:r>
                <w:rPr>
                  <w:sz w:val="16"/>
                  <w:szCs w:val="16"/>
                </w:rPr>
                <w:br/>
                <w:t>25</w:t>
              </w:r>
              <w:r w:rsidR="00B82736">
                <w:rPr>
                  <w:sz w:val="16"/>
                  <w:szCs w:val="16"/>
                </w:rPr>
                <w:t xml:space="preserve"> PRB, 10 MHz system bandwidth</w:t>
              </w:r>
            </w:ins>
          </w:p>
        </w:tc>
      </w:tr>
    </w:tbl>
    <w:p w:rsidR="00032F97" w:rsidRDefault="00032F97" w:rsidP="00032F97">
      <w:pPr>
        <w:rPr>
          <w:ins w:id="438" w:author="Daniel Larsson" w:date="2016-04-11T16:53:00Z"/>
        </w:rPr>
      </w:pPr>
    </w:p>
    <w:p w:rsidR="00D475DF" w:rsidRDefault="00D475DF" w:rsidP="00D475DF">
      <w:pPr>
        <w:rPr>
          <w:ins w:id="439" w:author="Daniel Larsson" w:date="2016-04-11T16:12:00Z"/>
        </w:rPr>
      </w:pPr>
      <w:ins w:id="440" w:author="Daniel Larsson" w:date="2016-04-11T16:12:00Z">
        <w:r>
          <w:t>Table C1.1-1</w:t>
        </w:r>
      </w:ins>
      <w:ins w:id="441" w:author="Daniel Larsson" w:date="2016-04-11T16:14:00Z">
        <w:r>
          <w:t>3</w:t>
        </w:r>
      </w:ins>
      <w:ins w:id="442" w:author="Daniel Larsson" w:date="2016-04-11T16:12:00Z">
        <w:r>
          <w:t xml:space="preserve"> ETU, 3 km/h, rank 4</w:t>
        </w:r>
      </w:ins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D475DF" w:rsidTr="00F94957">
        <w:trPr>
          <w:ins w:id="443" w:author="Daniel Larsson" w:date="2016-04-11T16:1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444" w:author="Daniel Larsson" w:date="2016-04-11T16:12:00Z"/>
                <w:sz w:val="16"/>
                <w:szCs w:val="16"/>
              </w:rPr>
            </w:pPr>
            <w:ins w:id="445" w:author="Daniel Larsson" w:date="2016-04-11T16:12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446" w:author="Daniel Larsson" w:date="2016-04-11T16:12:00Z"/>
                <w:sz w:val="16"/>
                <w:szCs w:val="16"/>
              </w:rPr>
            </w:pPr>
            <w:ins w:id="447" w:author="Daniel Larsson" w:date="2016-04-11T16:12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448" w:author="Daniel Larsson" w:date="2016-04-11T16:12:00Z"/>
                <w:sz w:val="16"/>
                <w:szCs w:val="16"/>
              </w:rPr>
            </w:pPr>
            <w:ins w:id="449" w:author="Daniel Larsson" w:date="2016-04-11T16:12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ins w:id="450" w:author="Daniel Larsson" w:date="2016-04-11T16:12:00Z"/>
                <w:sz w:val="16"/>
                <w:szCs w:val="16"/>
              </w:rPr>
            </w:pPr>
            <w:ins w:id="451" w:author="Daniel Larsson" w:date="2016-04-11T16:12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452" w:author="Daniel Larsson" w:date="2016-04-11T16:12:00Z"/>
                <w:sz w:val="16"/>
                <w:szCs w:val="16"/>
              </w:rPr>
            </w:pPr>
            <w:ins w:id="453" w:author="Daniel Larsson" w:date="2016-04-11T16:12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454" w:author="Daniel Larsson" w:date="2016-04-11T16:12:00Z"/>
                <w:sz w:val="16"/>
                <w:szCs w:val="16"/>
              </w:rPr>
            </w:pPr>
            <w:ins w:id="455" w:author="Daniel Larsson" w:date="2016-04-11T16:12:00Z">
              <w:r>
                <w:rPr>
                  <w:sz w:val="16"/>
                  <w:szCs w:val="16"/>
                </w:rPr>
                <w:t xml:space="preserve">TTI length=7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456" w:author="Daniel Larsson" w:date="2016-04-11T16:12:00Z"/>
                <w:sz w:val="16"/>
                <w:szCs w:val="16"/>
              </w:rPr>
            </w:pPr>
            <w:ins w:id="457" w:author="Daniel Larsson" w:date="2016-04-11T16:12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D475DF" w:rsidTr="00F94957">
        <w:trPr>
          <w:ins w:id="458" w:author="Daniel Larsson" w:date="2016-04-11T16:1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459" w:author="Daniel Larsson" w:date="2016-04-11T16:12:00Z"/>
                <w:sz w:val="16"/>
                <w:szCs w:val="16"/>
              </w:rPr>
            </w:pPr>
            <w:ins w:id="460" w:author="Daniel Larsson" w:date="2016-04-11T16:12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461" w:author="Daniel Larsson" w:date="2016-04-11T16:12:00Z"/>
                <w:sz w:val="16"/>
                <w:szCs w:val="16"/>
              </w:rPr>
            </w:pPr>
            <w:ins w:id="462" w:author="Daniel Larsson" w:date="2016-04-11T16:12:00Z">
              <w:r>
                <w:rPr>
                  <w:sz w:val="16"/>
                  <w:szCs w:val="16"/>
                </w:rPr>
                <w:t xml:space="preserve">3.11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463" w:author="Daniel Larsson" w:date="2016-04-11T16:12:00Z"/>
                <w:sz w:val="16"/>
                <w:szCs w:val="16"/>
              </w:rPr>
            </w:pPr>
            <w:ins w:id="464" w:author="Daniel Larsson" w:date="2016-04-11T16:12:00Z">
              <w:r>
                <w:rPr>
                  <w:sz w:val="16"/>
                  <w:szCs w:val="16"/>
                </w:rPr>
                <w:t xml:space="preserve">3.01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ins w:id="465" w:author="Daniel Larsson" w:date="2016-04-11T16:1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466" w:author="Daniel Larsson" w:date="2016-04-11T16:12:00Z"/>
                <w:sz w:val="16"/>
                <w:szCs w:val="16"/>
              </w:rPr>
            </w:pPr>
            <w:ins w:id="467" w:author="Daniel Larsson" w:date="2016-04-11T16:12:00Z">
              <w:r>
                <w:rPr>
                  <w:sz w:val="16"/>
                  <w:szCs w:val="16"/>
                </w:rPr>
                <w:t xml:space="preserve">2.99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468" w:author="Daniel Larsson" w:date="2016-04-11T16:12:00Z"/>
                <w:sz w:val="16"/>
                <w:szCs w:val="16"/>
              </w:rPr>
            </w:pPr>
            <w:ins w:id="469" w:author="Daniel Larsson" w:date="2016-04-11T16:12:00Z">
              <w:r>
                <w:rPr>
                  <w:sz w:val="16"/>
                  <w:szCs w:val="16"/>
                </w:rPr>
                <w:t xml:space="preserve">2.88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470" w:author="Daniel Larsson" w:date="2016-04-11T16:12:00Z"/>
                <w:sz w:val="16"/>
                <w:szCs w:val="16"/>
              </w:rPr>
            </w:pPr>
            <w:ins w:id="471" w:author="Daniel Larsson" w:date="2016-04-11T16:12:00Z">
              <w:r>
                <w:rPr>
                  <w:sz w:val="16"/>
                  <w:szCs w:val="16"/>
                </w:rPr>
                <w:t xml:space="preserve">3.01 </w:t>
              </w:r>
            </w:ins>
          </w:p>
        </w:tc>
      </w:tr>
      <w:tr w:rsidR="00D475DF" w:rsidTr="00F94957">
        <w:trPr>
          <w:ins w:id="472" w:author="Daniel Larsson" w:date="2016-04-11T16:1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473" w:author="Daniel Larsson" w:date="2016-04-11T16:12:00Z"/>
                <w:sz w:val="16"/>
                <w:szCs w:val="16"/>
              </w:rPr>
            </w:pPr>
            <w:ins w:id="474" w:author="Daniel Larsson" w:date="2016-04-11T16:12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475" w:author="Daniel Larsson" w:date="2016-04-11T16:12:00Z"/>
                <w:sz w:val="16"/>
                <w:szCs w:val="16"/>
              </w:rPr>
            </w:pPr>
            <w:ins w:id="476" w:author="Daniel Larsson" w:date="2016-04-11T16:12:00Z">
              <w:r>
                <w:rPr>
                  <w:sz w:val="16"/>
                  <w:szCs w:val="16"/>
                </w:rPr>
                <w:t xml:space="preserve">27.26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477" w:author="Daniel Larsson" w:date="2016-04-11T16:12:00Z"/>
                <w:sz w:val="16"/>
                <w:szCs w:val="16"/>
              </w:rPr>
            </w:pPr>
            <w:ins w:id="478" w:author="Daniel Larsson" w:date="2016-04-11T16:12:00Z">
              <w:r>
                <w:rPr>
                  <w:sz w:val="16"/>
                  <w:szCs w:val="16"/>
                </w:rPr>
                <w:t xml:space="preserve">27.08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ins w:id="479" w:author="Daniel Larsson" w:date="2016-04-11T16:1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480" w:author="Daniel Larsson" w:date="2016-04-11T16:12:00Z"/>
                <w:sz w:val="16"/>
                <w:szCs w:val="16"/>
              </w:rPr>
            </w:pPr>
            <w:ins w:id="481" w:author="Daniel Larsson" w:date="2016-04-11T16:12:00Z">
              <w:r>
                <w:rPr>
                  <w:sz w:val="16"/>
                  <w:szCs w:val="16"/>
                </w:rPr>
                <w:t xml:space="preserve">27.99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482" w:author="Daniel Larsson" w:date="2016-04-11T16:12:00Z"/>
                <w:sz w:val="16"/>
                <w:szCs w:val="16"/>
              </w:rPr>
            </w:pPr>
            <w:ins w:id="483" w:author="Daniel Larsson" w:date="2016-04-11T16:12:00Z">
              <w:r>
                <w:rPr>
                  <w:sz w:val="16"/>
                  <w:szCs w:val="16"/>
                </w:rPr>
                <w:t xml:space="preserve">28.62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484" w:author="Daniel Larsson" w:date="2016-04-11T16:12:00Z"/>
                <w:sz w:val="16"/>
                <w:szCs w:val="16"/>
              </w:rPr>
            </w:pPr>
            <w:ins w:id="485" w:author="Daniel Larsson" w:date="2016-04-11T16:12:00Z">
              <w:r>
                <w:rPr>
                  <w:sz w:val="16"/>
                  <w:szCs w:val="16"/>
                </w:rPr>
                <w:t xml:space="preserve">29.97 </w:t>
              </w:r>
            </w:ins>
          </w:p>
        </w:tc>
      </w:tr>
      <w:tr w:rsidR="00D475DF" w:rsidTr="00F94957">
        <w:trPr>
          <w:ins w:id="486" w:author="Daniel Larsson" w:date="2016-04-11T16:1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75DF" w:rsidRDefault="00D475DF" w:rsidP="00F94957">
            <w:pPr>
              <w:rPr>
                <w:ins w:id="487" w:author="Daniel Larsson" w:date="2016-04-11T16:12:00Z"/>
                <w:sz w:val="16"/>
                <w:szCs w:val="16"/>
              </w:rPr>
            </w:pPr>
            <w:ins w:id="488" w:author="Daniel Larsson" w:date="2016-04-11T16:12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489" w:author="Daniel Larsson" w:date="2016-04-11T16:12:00Z"/>
                <w:sz w:val="16"/>
                <w:szCs w:val="16"/>
              </w:rPr>
            </w:pPr>
            <w:ins w:id="490" w:author="Daniel Larsson" w:date="2016-04-11T16:12:00Z">
              <w:r>
                <w:rPr>
                  <w:sz w:val="16"/>
                  <w:szCs w:val="16"/>
                </w:rPr>
                <w:t xml:space="preserve">&gt;36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491" w:author="Daniel Larsson" w:date="2016-04-11T16:12:00Z"/>
                <w:sz w:val="16"/>
                <w:szCs w:val="16"/>
              </w:rPr>
            </w:pPr>
            <w:ins w:id="492" w:author="Daniel Larsson" w:date="2016-04-11T16:12:00Z">
              <w:r>
                <w:rPr>
                  <w:sz w:val="16"/>
                  <w:szCs w:val="16"/>
                </w:rPr>
                <w:t xml:space="preserve">&gt;36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ins w:id="493" w:author="Daniel Larsson" w:date="2016-04-11T16:1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494" w:author="Daniel Larsson" w:date="2016-04-11T16:12:00Z"/>
                <w:sz w:val="16"/>
                <w:szCs w:val="16"/>
              </w:rPr>
            </w:pPr>
            <w:ins w:id="495" w:author="Daniel Larsson" w:date="2016-04-11T16:12:00Z">
              <w:r>
                <w:rPr>
                  <w:sz w:val="16"/>
                  <w:szCs w:val="16"/>
                </w:rPr>
                <w:t xml:space="preserve">&gt;36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496" w:author="Daniel Larsson" w:date="2016-04-11T16:12:00Z"/>
                <w:sz w:val="16"/>
                <w:szCs w:val="16"/>
              </w:rPr>
            </w:pPr>
            <w:ins w:id="497" w:author="Daniel Larsson" w:date="2016-04-11T16:12:00Z">
              <w:r>
                <w:rPr>
                  <w:sz w:val="16"/>
                  <w:szCs w:val="16"/>
                </w:rPr>
                <w:t xml:space="preserve">&gt;36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5DF" w:rsidRDefault="00D475DF" w:rsidP="00F94957">
            <w:pPr>
              <w:rPr>
                <w:ins w:id="498" w:author="Daniel Larsson" w:date="2016-04-11T16:12:00Z"/>
                <w:sz w:val="16"/>
                <w:szCs w:val="16"/>
              </w:rPr>
            </w:pPr>
            <w:ins w:id="499" w:author="Daniel Larsson" w:date="2016-04-11T16:12:00Z">
              <w:r>
                <w:rPr>
                  <w:sz w:val="16"/>
                  <w:szCs w:val="16"/>
                </w:rPr>
                <w:t xml:space="preserve">&gt;36 </w:t>
              </w:r>
            </w:ins>
          </w:p>
        </w:tc>
      </w:tr>
      <w:tr w:rsidR="00D475DF" w:rsidTr="00F94957">
        <w:trPr>
          <w:ins w:id="500" w:author="Daniel Larsson" w:date="2016-04-11T16:12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475DF" w:rsidRDefault="00D475DF" w:rsidP="00F94957">
            <w:pPr>
              <w:rPr>
                <w:ins w:id="501" w:author="Daniel Larsson" w:date="2016-04-11T16:12:00Z"/>
                <w:sz w:val="16"/>
                <w:szCs w:val="16"/>
              </w:rPr>
            </w:pPr>
            <w:ins w:id="502" w:author="Daniel Larsson" w:date="2016-04-11T16:12:00Z">
              <w:r>
                <w:rPr>
                  <w:sz w:val="16"/>
                  <w:szCs w:val="16"/>
                </w:rPr>
                <w:t xml:space="preserve">R1-163313 / Ericsson </w:t>
              </w:r>
              <w:r>
                <w:rPr>
                  <w:sz w:val="16"/>
                  <w:szCs w:val="16"/>
                </w:rPr>
                <w:br/>
                <w:t xml:space="preserve">50 PRB, 10 MHz system bandwidth, </w:t>
              </w:r>
              <w:r w:rsidRPr="00F276D2">
                <w:rPr>
                  <w:sz w:val="16"/>
                  <w:szCs w:val="16"/>
                </w:rPr>
                <w:t>RX imperfections and 6% TX EVM,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</w:rPr>
                <w:br/>
              </w:r>
              <w:r w:rsidRPr="00F276D2">
                <w:rPr>
                  <w:sz w:val="16"/>
                  <w:szCs w:val="16"/>
                </w:rPr>
                <w:t>2CCE (72RE) reserved for short PDCCH transmission each short TTI</w:t>
              </w:r>
            </w:ins>
          </w:p>
        </w:tc>
      </w:tr>
    </w:tbl>
    <w:p w:rsidR="00986305" w:rsidRDefault="00986305" w:rsidP="00DF566F">
      <w:r>
        <w:br/>
      </w:r>
      <w:r w:rsidR="000835C6">
        <w:t>Table C1.1-1</w:t>
      </w:r>
      <w:ins w:id="503" w:author="Daniel Larsson" w:date="2016-04-11T16:14:00Z">
        <w:r w:rsidR="00D475DF">
          <w:t>4</w:t>
        </w:r>
      </w:ins>
      <w:del w:id="504" w:author="Daniel Larsson" w:date="2016-04-11T16:14:00Z">
        <w:r w:rsidR="000835C6" w:rsidDel="00D475DF">
          <w:delText>1</w:delText>
        </w:r>
      </w:del>
      <w:r w:rsidR="000835C6">
        <w:t xml:space="preserve"> </w:t>
      </w:r>
      <w:r w:rsidR="00DF566F">
        <w:t>ETU</w:t>
      </w:r>
      <w:r>
        <w:t>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-0.77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12.21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22.27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1.75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12.85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20.24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505" w:author="Daniel Larsson" w:date="2016-04-11T18:01:00Z">
              <w:r w:rsidR="00666509">
                <w:rPr>
                  <w:sz w:val="16"/>
                  <w:szCs w:val="16"/>
                </w:rPr>
                <w:t xml:space="preserve">163399 </w:t>
              </w:r>
            </w:ins>
            <w:del w:id="506" w:author="Daniel Larsson" w:date="2016-04-11T18:01:00Z">
              <w:r w:rsidDel="00666509">
                <w:rPr>
                  <w:sz w:val="16"/>
                  <w:szCs w:val="16"/>
                </w:rPr>
                <w:delText xml:space="preserve">1632842 </w:delText>
              </w:r>
            </w:del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included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in OFDM symbols within 1 msec before the scheduled TTI is used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for channel estimation.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7B1E78">
            <w:pPr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3.67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7B1E78" w:rsidRDefault="0086623E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7B1E78">
            <w:pPr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3.78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7B1E78">
            <w:pPr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3.64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7B1E78">
            <w:pPr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1.75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7B1E78">
            <w:pPr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16.85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7B1E78" w:rsidRDefault="0086623E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7B1E78">
            <w:pPr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17.59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7B1E78">
            <w:pPr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16.36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7B1E78">
            <w:pPr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12.85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7B1E78">
            <w:pPr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28.34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7B1E78" w:rsidRDefault="0086623E" w:rsidP="007B1E7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7B1E78">
            <w:pPr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30.60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7B1E78">
            <w:pPr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28.45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7B1E78">
            <w:pPr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20.24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507" w:author="Daniel Larsson" w:date="2016-04-11T18:01:00Z">
              <w:r w:rsidR="00666509">
                <w:rPr>
                  <w:sz w:val="16"/>
                  <w:szCs w:val="16"/>
                </w:rPr>
                <w:t xml:space="preserve">163399 </w:t>
              </w:r>
            </w:ins>
            <w:del w:id="508" w:author="Daniel Larsson" w:date="2016-04-11T18:01:00Z">
              <w:r w:rsidDel="00666509">
                <w:rPr>
                  <w:sz w:val="16"/>
                  <w:szCs w:val="16"/>
                </w:rPr>
                <w:delText xml:space="preserve">1632842 </w:delText>
              </w:r>
            </w:del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 xml:space="preserve">from the first OFDM symbol the legacy subframe boundary including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the scheduled sTTI to the scheduled TTI is used for channel estimation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296431">
            <w:pPr>
              <w:jc w:val="center"/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2.28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7B1E78" w:rsidRDefault="0086623E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296431">
            <w:pPr>
              <w:jc w:val="center"/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2.65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296431">
            <w:pPr>
              <w:jc w:val="center"/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1.58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296431">
            <w:pPr>
              <w:jc w:val="center"/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1.75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296431">
            <w:pPr>
              <w:jc w:val="center"/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13.54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7B1E78" w:rsidRDefault="0086623E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296431">
            <w:pPr>
              <w:jc w:val="center"/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14.24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296431">
            <w:pPr>
              <w:jc w:val="center"/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13.03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296431">
            <w:pPr>
              <w:jc w:val="center"/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12.85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29643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296431">
            <w:pPr>
              <w:jc w:val="center"/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21.42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7B1E78" w:rsidRDefault="0086623E" w:rsidP="002964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296431">
            <w:pPr>
              <w:jc w:val="center"/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22.23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296431">
            <w:pPr>
              <w:jc w:val="center"/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20.54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Pr="007B1E78" w:rsidRDefault="0086623E" w:rsidP="00296431">
            <w:pPr>
              <w:jc w:val="center"/>
              <w:rPr>
                <w:sz w:val="16"/>
                <w:szCs w:val="16"/>
              </w:rPr>
            </w:pPr>
            <w:r w:rsidRPr="007B1E78">
              <w:rPr>
                <w:rFonts w:hint="eastAsia"/>
                <w:sz w:val="16"/>
                <w:szCs w:val="16"/>
              </w:rPr>
              <w:t>20.24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509" w:author="Daniel Larsson" w:date="2016-04-11T18:01:00Z">
              <w:r w:rsidR="00666509">
                <w:rPr>
                  <w:sz w:val="16"/>
                  <w:szCs w:val="16"/>
                </w:rPr>
                <w:t xml:space="preserve">163399 </w:t>
              </w:r>
            </w:ins>
            <w:del w:id="510" w:author="Daniel Larsson" w:date="2016-04-11T18:01:00Z">
              <w:r w:rsidDel="00666509">
                <w:rPr>
                  <w:sz w:val="16"/>
                  <w:szCs w:val="16"/>
                </w:rPr>
                <w:delText xml:space="preserve">1632842 </w:delText>
              </w:r>
            </w:del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 xml:space="preserve">50 PRB, 10 MHz system bandwidth. Channel estimation based on </w:t>
            </w:r>
            <w:r w:rsidRPr="00CB7891">
              <w:rPr>
                <w:sz w:val="16"/>
                <w:szCs w:val="16"/>
              </w:rPr>
              <w:t xml:space="preserve">CRS </w:t>
            </w:r>
            <w:r>
              <w:rPr>
                <w:sz w:val="16"/>
                <w:szCs w:val="16"/>
              </w:rPr>
              <w:t xml:space="preserve">Scheme </w:t>
            </w:r>
            <w:r>
              <w:rPr>
                <w:sz w:val="16"/>
                <w:szCs w:val="16"/>
              </w:rPr>
              <w:br/>
              <w:t>i</w:t>
            </w:r>
            <w:r w:rsidRPr="00CB7891">
              <w:rPr>
                <w:sz w:val="16"/>
                <w:szCs w:val="16"/>
              </w:rPr>
              <w:t xml:space="preserve">f CRS is present within the scheduled TTI, only the CRS is used for </w:t>
            </w:r>
            <w:r>
              <w:rPr>
                <w:sz w:val="16"/>
                <w:szCs w:val="16"/>
              </w:rPr>
              <w:br/>
            </w:r>
            <w:r w:rsidRPr="00CB7891">
              <w:rPr>
                <w:sz w:val="16"/>
                <w:szCs w:val="16"/>
              </w:rPr>
              <w:t>channel estimation. Otherwise, CRS within one TTI before the scheduled TTI.</w:t>
            </w:r>
          </w:p>
        </w:tc>
      </w:tr>
      <w:tr w:rsidR="00832936" w:rsidTr="00832936">
        <w:trPr>
          <w:ins w:id="511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512" w:author="Daniel Larsson" w:date="2016-04-11T17:22:00Z"/>
                <w:sz w:val="16"/>
                <w:szCs w:val="16"/>
              </w:rPr>
            </w:pPr>
            <w:ins w:id="513" w:author="Daniel Larsson" w:date="2016-04-11T17:22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514" w:author="Daniel Larsson" w:date="2016-04-11T17:22:00Z"/>
                <w:sz w:val="16"/>
                <w:szCs w:val="16"/>
              </w:rPr>
            </w:pPr>
            <w:ins w:id="515" w:author="Daniel Larsson" w:date="2016-04-11T17:22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516" w:author="Daniel Larsson" w:date="2016-04-11T17:22:00Z"/>
                <w:sz w:val="16"/>
                <w:szCs w:val="16"/>
              </w:rPr>
            </w:pPr>
            <w:ins w:id="517" w:author="Daniel Larsson" w:date="2016-04-11T17:22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518" w:author="Daniel Larsson" w:date="2016-04-11T17:22:00Z"/>
                <w:sz w:val="16"/>
                <w:szCs w:val="16"/>
              </w:rPr>
            </w:pPr>
            <w:ins w:id="519" w:author="Daniel Larsson" w:date="2016-04-11T17:22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520" w:author="Daniel Larsson" w:date="2016-04-11T17:22:00Z"/>
                <w:sz w:val="16"/>
                <w:szCs w:val="16"/>
              </w:rPr>
            </w:pPr>
            <w:ins w:id="521" w:author="Daniel Larsson" w:date="2016-04-11T17:22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522" w:author="Daniel Larsson" w:date="2016-04-11T17:22:00Z"/>
                <w:sz w:val="16"/>
                <w:szCs w:val="16"/>
              </w:rPr>
            </w:pPr>
            <w:ins w:id="523" w:author="Daniel Larsson" w:date="2016-04-11T17:22:00Z">
              <w:r>
                <w:rPr>
                  <w:sz w:val="16"/>
                  <w:szCs w:val="16"/>
                </w:rPr>
                <w:t xml:space="preserve">TTI length=7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524" w:author="Daniel Larsson" w:date="2016-04-11T17:22:00Z"/>
                <w:sz w:val="16"/>
                <w:szCs w:val="16"/>
              </w:rPr>
            </w:pPr>
            <w:ins w:id="525" w:author="Daniel Larsson" w:date="2016-04-11T17:22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832936" w:rsidRPr="007B1E78" w:rsidTr="00832936">
        <w:trPr>
          <w:ins w:id="526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527" w:author="Daniel Larsson" w:date="2016-04-11T17:22:00Z"/>
                <w:sz w:val="16"/>
                <w:szCs w:val="16"/>
              </w:rPr>
            </w:pPr>
            <w:ins w:id="528" w:author="Daniel Larsson" w:date="2016-04-11T17:22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529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ins w:id="530" w:author="Daniel Larsson" w:date="2016-04-11T17:22:00Z"/>
                <w:sz w:val="16"/>
                <w:szCs w:val="16"/>
              </w:rPr>
            </w:pPr>
            <w:ins w:id="531" w:author="Daniel Larsson" w:date="2016-04-11T17:22:00Z">
              <w:r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7B1E78" w:rsidRDefault="00832936" w:rsidP="00832936">
            <w:pPr>
              <w:jc w:val="center"/>
              <w:rPr>
                <w:ins w:id="532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ins w:id="533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ins w:id="534" w:author="Daniel Larsson" w:date="2016-04-11T17:22:00Z"/>
                <w:sz w:val="16"/>
                <w:szCs w:val="16"/>
              </w:rPr>
            </w:pPr>
            <w:ins w:id="535" w:author="Daniel Larsson" w:date="2016-04-11T17:22:00Z">
              <w:r>
                <w:rPr>
                  <w:sz w:val="16"/>
                  <w:szCs w:val="16"/>
                </w:rPr>
                <w:t>-0.2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ins w:id="536" w:author="Daniel Larsson" w:date="2016-04-11T17:22:00Z"/>
                <w:sz w:val="16"/>
                <w:szCs w:val="16"/>
              </w:rPr>
            </w:pPr>
            <w:ins w:id="537" w:author="Daniel Larsson" w:date="2016-04-11T17:22:00Z">
              <w:r>
                <w:rPr>
                  <w:sz w:val="16"/>
                  <w:szCs w:val="16"/>
                </w:rPr>
                <w:t>-0.4</w:t>
              </w:r>
            </w:ins>
          </w:p>
        </w:tc>
      </w:tr>
      <w:tr w:rsidR="00832936" w:rsidRPr="007B1E78" w:rsidTr="00832936">
        <w:trPr>
          <w:ins w:id="538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539" w:author="Daniel Larsson" w:date="2016-04-11T17:22:00Z"/>
                <w:sz w:val="16"/>
                <w:szCs w:val="16"/>
              </w:rPr>
            </w:pPr>
            <w:ins w:id="540" w:author="Daniel Larsson" w:date="2016-04-11T17:22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541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ins w:id="542" w:author="Daniel Larsson" w:date="2016-04-11T17:22:00Z"/>
                <w:sz w:val="16"/>
                <w:szCs w:val="16"/>
              </w:rPr>
            </w:pPr>
            <w:ins w:id="543" w:author="Daniel Larsson" w:date="2016-04-11T17:22:00Z">
              <w:r>
                <w:rPr>
                  <w:sz w:val="16"/>
                  <w:szCs w:val="16"/>
                </w:rPr>
                <w:t>14.5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7B1E78" w:rsidRDefault="00832936" w:rsidP="00832936">
            <w:pPr>
              <w:jc w:val="center"/>
              <w:rPr>
                <w:ins w:id="544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ins w:id="545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ins w:id="546" w:author="Daniel Larsson" w:date="2016-04-11T17:22:00Z"/>
                <w:sz w:val="16"/>
                <w:szCs w:val="16"/>
              </w:rPr>
            </w:pPr>
            <w:ins w:id="547" w:author="Daniel Larsson" w:date="2016-04-11T17:22:00Z">
              <w:r>
                <w:rPr>
                  <w:sz w:val="16"/>
                  <w:szCs w:val="16"/>
                </w:rPr>
                <w:t>13.5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ins w:id="548" w:author="Daniel Larsson" w:date="2016-04-11T17:22:00Z"/>
                <w:sz w:val="16"/>
                <w:szCs w:val="16"/>
              </w:rPr>
            </w:pPr>
            <w:ins w:id="549" w:author="Daniel Larsson" w:date="2016-04-11T17:22:00Z">
              <w:r>
                <w:rPr>
                  <w:sz w:val="16"/>
                  <w:szCs w:val="16"/>
                </w:rPr>
                <w:t>13.3</w:t>
              </w:r>
            </w:ins>
          </w:p>
        </w:tc>
      </w:tr>
      <w:tr w:rsidR="00832936" w:rsidRPr="007B1E78" w:rsidTr="00832936">
        <w:trPr>
          <w:ins w:id="550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551" w:author="Daniel Larsson" w:date="2016-04-11T17:22:00Z"/>
                <w:sz w:val="16"/>
                <w:szCs w:val="16"/>
              </w:rPr>
            </w:pPr>
            <w:ins w:id="552" w:author="Daniel Larsson" w:date="2016-04-11T17:22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553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rPr>
                <w:ins w:id="554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7B1E78" w:rsidRDefault="00832936" w:rsidP="00832936">
            <w:pPr>
              <w:jc w:val="center"/>
              <w:rPr>
                <w:ins w:id="555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ins w:id="556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ins w:id="557" w:author="Daniel Larsson" w:date="2016-04-11T17:22:00Z"/>
                <w:sz w:val="16"/>
                <w:szCs w:val="16"/>
              </w:rPr>
            </w:pPr>
            <w:ins w:id="558" w:author="Daniel Larsson" w:date="2016-04-11T17:22:00Z">
              <w:r>
                <w:rPr>
                  <w:sz w:val="16"/>
                  <w:szCs w:val="16"/>
                </w:rPr>
                <w:t>21.8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7B1E78" w:rsidRDefault="00832936" w:rsidP="00832936">
            <w:pPr>
              <w:jc w:val="center"/>
              <w:rPr>
                <w:ins w:id="559" w:author="Daniel Larsson" w:date="2016-04-11T17:22:00Z"/>
                <w:sz w:val="16"/>
                <w:szCs w:val="16"/>
              </w:rPr>
            </w:pPr>
            <w:ins w:id="560" w:author="Daniel Larsson" w:date="2016-04-11T17:22:00Z">
              <w:r>
                <w:rPr>
                  <w:sz w:val="16"/>
                  <w:szCs w:val="16"/>
                </w:rPr>
                <w:t>21.5</w:t>
              </w:r>
            </w:ins>
          </w:p>
        </w:tc>
      </w:tr>
      <w:tr w:rsidR="00832936" w:rsidTr="00832936">
        <w:trPr>
          <w:ins w:id="561" w:author="Daniel Larsson" w:date="2016-04-11T17:22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562" w:author="Daniel Larsson" w:date="2016-04-11T17:22:00Z"/>
                <w:sz w:val="16"/>
                <w:szCs w:val="16"/>
              </w:rPr>
            </w:pPr>
            <w:ins w:id="563" w:author="Daniel Larsson" w:date="2016-04-11T17:22:00Z">
              <w:r>
                <w:rPr>
                  <w:sz w:val="16"/>
                  <w:szCs w:val="16"/>
                </w:rPr>
                <w:t xml:space="preserve">R1-163264 / Nokia </w:t>
              </w:r>
              <w:r>
                <w:rPr>
                  <w:sz w:val="16"/>
                  <w:szCs w:val="16"/>
                </w:rPr>
                <w:br/>
                <w:t>50 PRB, 10 MHz system bandwidth</w:t>
              </w:r>
            </w:ins>
          </w:p>
        </w:tc>
      </w:tr>
    </w:tbl>
    <w:p w:rsidR="00986305" w:rsidRDefault="00DF566F" w:rsidP="00986305">
      <w:r>
        <w:br/>
      </w:r>
      <w:r w:rsidR="000835C6">
        <w:t>Table C1.1-1</w:t>
      </w:r>
      <w:ins w:id="564" w:author="Daniel Larsson" w:date="2016-04-11T16:14:00Z">
        <w:r w:rsidR="00D475DF">
          <w:t>5</w:t>
        </w:r>
      </w:ins>
      <w:del w:id="565" w:author="Daniel Larsson" w:date="2016-04-11T16:14:00Z">
        <w:r w:rsidR="000835C6" w:rsidDel="00D475DF">
          <w:delText>2</w:delText>
        </w:r>
      </w:del>
      <w:r w:rsidR="000835C6">
        <w:t xml:space="preserve"> </w:t>
      </w:r>
      <w:r>
        <w:t>ETU</w:t>
      </w:r>
      <w:r w:rsidR="00986305">
        <w:t>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3.72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21.37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B82736">
        <w:tc>
          <w:tcPr>
            <w:tcW w:w="623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DF56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R1-163313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B82736" w:rsidTr="00832936">
        <w:trPr>
          <w:ins w:id="566" w:author="Daniel Larsson" w:date="2016-04-11T16:55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567" w:author="Daniel Larsson" w:date="2016-04-11T16:55:00Z"/>
                <w:sz w:val="16"/>
                <w:szCs w:val="16"/>
              </w:rPr>
            </w:pPr>
            <w:ins w:id="568" w:author="Daniel Larsson" w:date="2016-04-11T16:55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569" w:author="Daniel Larsson" w:date="2016-04-11T16:55:00Z"/>
                <w:sz w:val="16"/>
                <w:szCs w:val="16"/>
              </w:rPr>
            </w:pPr>
            <w:ins w:id="570" w:author="Daniel Larsson" w:date="2016-04-11T16:55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571" w:author="Daniel Larsson" w:date="2016-04-11T16:55:00Z"/>
                <w:sz w:val="16"/>
                <w:szCs w:val="16"/>
              </w:rPr>
            </w:pPr>
            <w:ins w:id="572" w:author="Daniel Larsson" w:date="2016-04-11T16:55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573" w:author="Daniel Larsson" w:date="2016-04-11T16:55:00Z"/>
                <w:sz w:val="16"/>
                <w:szCs w:val="16"/>
              </w:rPr>
            </w:pPr>
            <w:ins w:id="574" w:author="Daniel Larsson" w:date="2016-04-11T16:55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575" w:author="Daniel Larsson" w:date="2016-04-11T16:55:00Z"/>
                <w:sz w:val="16"/>
                <w:szCs w:val="16"/>
              </w:rPr>
            </w:pPr>
            <w:ins w:id="576" w:author="Daniel Larsson" w:date="2016-04-11T16:55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577" w:author="Daniel Larsson" w:date="2016-04-11T16:55:00Z"/>
                <w:sz w:val="16"/>
                <w:szCs w:val="16"/>
              </w:rPr>
            </w:pPr>
            <w:ins w:id="578" w:author="Daniel Larsson" w:date="2016-04-11T16:55:00Z">
              <w:r>
                <w:rPr>
                  <w:sz w:val="16"/>
                  <w:szCs w:val="16"/>
                </w:rPr>
                <w:t xml:space="preserve">TTI length=7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579" w:author="Daniel Larsson" w:date="2016-04-11T16:55:00Z"/>
                <w:sz w:val="16"/>
                <w:szCs w:val="16"/>
              </w:rPr>
            </w:pPr>
            <w:ins w:id="580" w:author="Daniel Larsson" w:date="2016-04-11T16:55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B82736" w:rsidTr="00832936">
        <w:trPr>
          <w:ins w:id="581" w:author="Daniel Larsson" w:date="2016-04-11T16:55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582" w:author="Daniel Larsson" w:date="2016-04-11T16:55:00Z"/>
                <w:sz w:val="16"/>
                <w:szCs w:val="16"/>
              </w:rPr>
            </w:pPr>
            <w:ins w:id="583" w:author="Daniel Larsson" w:date="2016-04-11T16:55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584" w:author="Daniel Larsson" w:date="2016-04-11T16:55:00Z"/>
                <w:sz w:val="16"/>
                <w:szCs w:val="16"/>
              </w:rPr>
            </w:pPr>
            <w:ins w:id="585" w:author="Daniel Larsson" w:date="2016-04-11T16:55:00Z">
              <w:r w:rsidRPr="00B82736">
                <w:rPr>
                  <w:sz w:val="16"/>
                  <w:szCs w:val="16"/>
                  <w:rPrChange w:id="586" w:author="Daniel Larsson" w:date="2016-04-11T16:55:00Z">
                    <w:rPr/>
                  </w:rPrChange>
                </w:rPr>
                <w:t xml:space="preserve">4.8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587" w:author="Daniel Larsson" w:date="2016-04-11T16:55:00Z"/>
                <w:sz w:val="16"/>
                <w:szCs w:val="16"/>
              </w:rPr>
            </w:pPr>
            <w:ins w:id="588" w:author="Daniel Larsson" w:date="2016-04-11T16:55:00Z">
              <w:r w:rsidRPr="00B82736">
                <w:rPr>
                  <w:sz w:val="16"/>
                  <w:szCs w:val="16"/>
                  <w:rPrChange w:id="589" w:author="Daniel Larsson" w:date="2016-04-11T16:55:00Z">
                    <w:rPr/>
                  </w:rPrChange>
                </w:rPr>
                <w:t xml:space="preserve">4.8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590" w:author="Daniel Larsson" w:date="2016-04-11T16:55:00Z"/>
                <w:sz w:val="16"/>
                <w:szCs w:val="16"/>
              </w:rPr>
            </w:pPr>
            <w:ins w:id="591" w:author="Daniel Larsson" w:date="2016-04-11T16:55:00Z">
              <w:r w:rsidRPr="00B82736">
                <w:rPr>
                  <w:sz w:val="16"/>
                  <w:szCs w:val="16"/>
                  <w:rPrChange w:id="592" w:author="Daniel Larsson" w:date="2016-04-11T16:55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593" w:author="Daniel Larsson" w:date="2016-04-11T16:55:00Z"/>
                <w:sz w:val="16"/>
                <w:szCs w:val="16"/>
              </w:rPr>
            </w:pPr>
            <w:ins w:id="594" w:author="Daniel Larsson" w:date="2016-04-11T16:55:00Z">
              <w:r w:rsidRPr="00B82736">
                <w:rPr>
                  <w:sz w:val="16"/>
                  <w:szCs w:val="16"/>
                  <w:rPrChange w:id="595" w:author="Daniel Larsson" w:date="2016-04-11T16:55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596" w:author="Daniel Larsson" w:date="2016-04-11T16:55:00Z"/>
                <w:sz w:val="16"/>
                <w:szCs w:val="16"/>
              </w:rPr>
            </w:pPr>
            <w:ins w:id="597" w:author="Daniel Larsson" w:date="2016-04-11T16:55:00Z">
              <w:r w:rsidRPr="00B82736">
                <w:rPr>
                  <w:sz w:val="16"/>
                  <w:szCs w:val="16"/>
                  <w:rPrChange w:id="598" w:author="Daniel Larsson" w:date="2016-04-11T16:55:00Z">
                    <w:rPr/>
                  </w:rPrChange>
                </w:rPr>
                <w:t xml:space="preserve">4.7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599" w:author="Daniel Larsson" w:date="2016-04-11T16:55:00Z"/>
                <w:sz w:val="16"/>
                <w:szCs w:val="16"/>
              </w:rPr>
            </w:pPr>
            <w:ins w:id="600" w:author="Daniel Larsson" w:date="2016-04-11T16:55:00Z">
              <w:r w:rsidRPr="00B82736">
                <w:rPr>
                  <w:sz w:val="16"/>
                  <w:szCs w:val="16"/>
                  <w:rPrChange w:id="601" w:author="Daniel Larsson" w:date="2016-04-11T16:55:00Z">
                    <w:rPr/>
                  </w:rPrChange>
                </w:rPr>
                <w:t>3.9</w:t>
              </w:r>
            </w:ins>
          </w:p>
        </w:tc>
      </w:tr>
      <w:tr w:rsidR="00B82736" w:rsidTr="00832936">
        <w:trPr>
          <w:ins w:id="602" w:author="Daniel Larsson" w:date="2016-04-11T16:55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603" w:author="Daniel Larsson" w:date="2016-04-11T16:55:00Z"/>
                <w:sz w:val="16"/>
                <w:szCs w:val="16"/>
              </w:rPr>
            </w:pPr>
            <w:ins w:id="604" w:author="Daniel Larsson" w:date="2016-04-11T16:55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605" w:author="Daniel Larsson" w:date="2016-04-11T16:55:00Z"/>
                <w:sz w:val="16"/>
                <w:szCs w:val="16"/>
              </w:rPr>
            </w:pPr>
            <w:ins w:id="606" w:author="Daniel Larsson" w:date="2016-04-11T16:55:00Z">
              <w:r w:rsidRPr="00B82736">
                <w:rPr>
                  <w:sz w:val="16"/>
                  <w:szCs w:val="16"/>
                  <w:rPrChange w:id="607" w:author="Daniel Larsson" w:date="2016-04-11T16:55:00Z">
                    <w:rPr/>
                  </w:rPrChange>
                </w:rPr>
                <w:t>&gt;25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608" w:author="Daniel Larsson" w:date="2016-04-11T16:55:00Z"/>
                <w:sz w:val="16"/>
                <w:szCs w:val="16"/>
              </w:rPr>
            </w:pPr>
            <w:ins w:id="609" w:author="Daniel Larsson" w:date="2016-04-11T16:55:00Z">
              <w:r w:rsidRPr="00B82736">
                <w:rPr>
                  <w:sz w:val="16"/>
                  <w:szCs w:val="16"/>
                  <w:rPrChange w:id="610" w:author="Daniel Larsson" w:date="2016-04-11T16:55:00Z">
                    <w:rPr/>
                  </w:rPrChange>
                </w:rPr>
                <w:t>&gt;25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611" w:author="Daniel Larsson" w:date="2016-04-11T16:55:00Z"/>
                <w:sz w:val="16"/>
                <w:szCs w:val="16"/>
              </w:rPr>
            </w:pPr>
            <w:ins w:id="612" w:author="Daniel Larsson" w:date="2016-04-11T16:55:00Z">
              <w:r w:rsidRPr="00B82736">
                <w:rPr>
                  <w:sz w:val="16"/>
                  <w:szCs w:val="16"/>
                  <w:rPrChange w:id="613" w:author="Daniel Larsson" w:date="2016-04-11T16:55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614" w:author="Daniel Larsson" w:date="2016-04-11T16:55:00Z"/>
                <w:sz w:val="16"/>
                <w:szCs w:val="16"/>
              </w:rPr>
            </w:pPr>
            <w:ins w:id="615" w:author="Daniel Larsson" w:date="2016-04-11T16:55:00Z">
              <w:r w:rsidRPr="00B82736">
                <w:rPr>
                  <w:sz w:val="16"/>
                  <w:szCs w:val="16"/>
                  <w:rPrChange w:id="616" w:author="Daniel Larsson" w:date="2016-04-11T16:55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617" w:author="Daniel Larsson" w:date="2016-04-11T16:55:00Z"/>
                <w:sz w:val="16"/>
                <w:szCs w:val="16"/>
              </w:rPr>
            </w:pPr>
            <w:ins w:id="618" w:author="Daniel Larsson" w:date="2016-04-11T16:55:00Z">
              <w:r w:rsidRPr="00B82736">
                <w:rPr>
                  <w:sz w:val="16"/>
                  <w:szCs w:val="16"/>
                  <w:rPrChange w:id="619" w:author="Daniel Larsson" w:date="2016-04-11T16:55:00Z">
                    <w:rPr/>
                  </w:rPrChange>
                </w:rPr>
                <w:t>&gt;25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620" w:author="Daniel Larsson" w:date="2016-04-11T16:55:00Z"/>
                <w:sz w:val="16"/>
                <w:szCs w:val="16"/>
              </w:rPr>
            </w:pPr>
            <w:ins w:id="621" w:author="Daniel Larsson" w:date="2016-04-11T16:55:00Z">
              <w:r w:rsidRPr="00B82736">
                <w:rPr>
                  <w:sz w:val="16"/>
                  <w:szCs w:val="16"/>
                  <w:rPrChange w:id="622" w:author="Daniel Larsson" w:date="2016-04-11T16:55:00Z">
                    <w:rPr/>
                  </w:rPrChange>
                </w:rPr>
                <w:t>&gt;25</w:t>
              </w:r>
            </w:ins>
          </w:p>
        </w:tc>
      </w:tr>
      <w:tr w:rsidR="00B82736" w:rsidTr="00832936">
        <w:trPr>
          <w:ins w:id="623" w:author="Daniel Larsson" w:date="2016-04-11T16:55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2736" w:rsidRDefault="00B82736" w:rsidP="00832936">
            <w:pPr>
              <w:rPr>
                <w:ins w:id="624" w:author="Daniel Larsson" w:date="2016-04-11T16:55:00Z"/>
                <w:sz w:val="16"/>
                <w:szCs w:val="16"/>
              </w:rPr>
            </w:pPr>
            <w:ins w:id="625" w:author="Daniel Larsson" w:date="2016-04-11T16:55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626" w:author="Daniel Larsson" w:date="2016-04-11T16:55:00Z"/>
                <w:sz w:val="16"/>
                <w:szCs w:val="16"/>
              </w:rPr>
            </w:pPr>
            <w:ins w:id="627" w:author="Daniel Larsson" w:date="2016-04-11T16:55:00Z">
              <w:r w:rsidRPr="00B82736">
                <w:rPr>
                  <w:sz w:val="16"/>
                  <w:szCs w:val="16"/>
                  <w:rPrChange w:id="628" w:author="Daniel Larsson" w:date="2016-04-11T16:55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629" w:author="Daniel Larsson" w:date="2016-04-11T16:55:00Z"/>
                <w:sz w:val="16"/>
                <w:szCs w:val="16"/>
              </w:rPr>
            </w:pPr>
            <w:ins w:id="630" w:author="Daniel Larsson" w:date="2016-04-11T16:55:00Z">
              <w:r w:rsidRPr="00B82736">
                <w:rPr>
                  <w:sz w:val="16"/>
                  <w:szCs w:val="16"/>
                  <w:rPrChange w:id="631" w:author="Daniel Larsson" w:date="2016-04-11T16:55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632" w:author="Daniel Larsson" w:date="2016-04-11T16:55:00Z"/>
                <w:sz w:val="16"/>
                <w:szCs w:val="16"/>
              </w:rPr>
            </w:pPr>
            <w:ins w:id="633" w:author="Daniel Larsson" w:date="2016-04-11T16:55:00Z">
              <w:r w:rsidRPr="00B82736">
                <w:rPr>
                  <w:sz w:val="16"/>
                  <w:szCs w:val="16"/>
                  <w:rPrChange w:id="634" w:author="Daniel Larsson" w:date="2016-04-11T16:55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635" w:author="Daniel Larsson" w:date="2016-04-11T16:55:00Z"/>
                <w:sz w:val="16"/>
                <w:szCs w:val="16"/>
              </w:rPr>
            </w:pPr>
            <w:ins w:id="636" w:author="Daniel Larsson" w:date="2016-04-11T16:55:00Z">
              <w:r w:rsidRPr="00B82736">
                <w:rPr>
                  <w:sz w:val="16"/>
                  <w:szCs w:val="16"/>
                  <w:rPrChange w:id="637" w:author="Daniel Larsson" w:date="2016-04-11T16:55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638" w:author="Daniel Larsson" w:date="2016-04-11T16:55:00Z"/>
                <w:sz w:val="16"/>
                <w:szCs w:val="16"/>
              </w:rPr>
            </w:pPr>
            <w:ins w:id="639" w:author="Daniel Larsson" w:date="2016-04-11T16:55:00Z">
              <w:r w:rsidRPr="00B82736">
                <w:rPr>
                  <w:sz w:val="16"/>
                  <w:szCs w:val="16"/>
                  <w:rPrChange w:id="640" w:author="Daniel Larsson" w:date="2016-04-11T16:55:00Z">
                    <w:rPr/>
                  </w:rPrChange>
                </w:rPr>
                <w:t>--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641" w:author="Daniel Larsson" w:date="2016-04-11T16:55:00Z"/>
                <w:sz w:val="16"/>
                <w:szCs w:val="16"/>
              </w:rPr>
            </w:pPr>
            <w:ins w:id="642" w:author="Daniel Larsson" w:date="2016-04-11T16:55:00Z">
              <w:r w:rsidRPr="00B82736">
                <w:rPr>
                  <w:sz w:val="16"/>
                  <w:szCs w:val="16"/>
                  <w:rPrChange w:id="643" w:author="Daniel Larsson" w:date="2016-04-11T16:55:00Z">
                    <w:rPr/>
                  </w:rPrChange>
                </w:rPr>
                <w:t>--</w:t>
              </w:r>
            </w:ins>
          </w:p>
        </w:tc>
      </w:tr>
      <w:tr w:rsidR="00B82736" w:rsidTr="00832936">
        <w:trPr>
          <w:ins w:id="644" w:author="Daniel Larsson" w:date="2016-04-11T16:55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736" w:rsidRDefault="00B82736" w:rsidP="00832936">
            <w:pPr>
              <w:rPr>
                <w:ins w:id="645" w:author="Daniel Larsson" w:date="2016-04-11T16:55:00Z"/>
                <w:sz w:val="16"/>
                <w:szCs w:val="16"/>
              </w:rPr>
            </w:pPr>
            <w:ins w:id="646" w:author="Daniel Larsson" w:date="2016-04-11T16:55:00Z">
              <w:r>
                <w:rPr>
                  <w:sz w:val="16"/>
                  <w:szCs w:val="16"/>
                </w:rPr>
                <w:t xml:space="preserve">R1-163511 / Qualcomm </w:t>
              </w:r>
              <w:r>
                <w:rPr>
                  <w:sz w:val="16"/>
                  <w:szCs w:val="16"/>
                </w:rPr>
                <w:br/>
                <w:t xml:space="preserve">25 PRB, 10 MHz system bandwidth, </w:t>
              </w:r>
            </w:ins>
          </w:p>
        </w:tc>
      </w:tr>
    </w:tbl>
    <w:p w:rsidR="00296431" w:rsidRPr="00B82736" w:rsidRDefault="00296431" w:rsidP="0089636D">
      <w:pPr>
        <w:rPr>
          <w:rFonts w:ascii="Times New Roman" w:eastAsia="Times New Roman" w:hAnsi="Times New Roman" w:cs="Times New Roman"/>
          <w:rPrChange w:id="647" w:author="Daniel Larsson" w:date="2016-04-11T16:55:00Z">
            <w:rPr>
              <w:rFonts w:ascii="Times New Roman" w:eastAsia="Times New Roman" w:hAnsi="Times New Roman" w:cs="Times New Roman"/>
              <w:lang w:val="en-GB"/>
            </w:rPr>
          </w:rPrChange>
        </w:rPr>
      </w:pPr>
    </w:p>
    <w:p w:rsidR="000835C6" w:rsidRDefault="000835C6" w:rsidP="000835C6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t>C1.2</w:t>
      </w:r>
      <w:r>
        <w:rPr>
          <w:rFonts w:ascii="Times New Roman" w:eastAsia="Times New Roman" w:hAnsi="Times New Roman" w:cs="Times New Roman"/>
          <w:lang w:val="en-GB"/>
        </w:rPr>
        <w:tab/>
        <w:t>DMRS based demodulation</w:t>
      </w:r>
    </w:p>
    <w:p w:rsidR="000835C6" w:rsidRDefault="002B334C" w:rsidP="000835C6">
      <w:r>
        <w:t xml:space="preserve">Table C1.2-1 </w:t>
      </w:r>
      <w:r w:rsidR="000835C6">
        <w:t>EPA,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  <w:tblGridChange w:id="648">
          <w:tblGrid>
            <w:gridCol w:w="1129"/>
            <w:gridCol w:w="837"/>
            <w:gridCol w:w="837"/>
            <w:gridCol w:w="837"/>
            <w:gridCol w:w="837"/>
            <w:gridCol w:w="837"/>
            <w:gridCol w:w="918"/>
          </w:tblGrid>
        </w:tblGridChange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Pr="0086623E" w:rsidRDefault="0086623E" w:rsidP="00296431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1.30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13.95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22.83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296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6509" w:rsidTr="00266EC6">
        <w:tblPrEx>
          <w:tblW w:w="0" w:type="auto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PrExChange w:id="649" w:author="Daniel Larsson" w:date="2016-04-11T18:01:00Z">
            <w:tblPrEx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  <w:tcPrChange w:id="650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  <w:hideMark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51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52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653" w:author="Daniel Larsson" w:date="2016-04-11T18:0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2.43</w:t>
              </w:r>
            </w:ins>
            <w:del w:id="654" w:author="Daniel Larsson" w:date="2016-04-11T18:01:00Z">
              <w:r w:rsidRPr="005E6EEC" w:rsidDel="00266EC6">
                <w:rPr>
                  <w:rFonts w:hint="eastAsia"/>
                  <w:sz w:val="16"/>
                  <w:szCs w:val="16"/>
                </w:rPr>
                <w:delText>1.72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55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56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657" w:author="Daniel Larsson" w:date="2016-04-11T18:0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2.53</w:t>
              </w:r>
            </w:ins>
            <w:del w:id="658" w:author="Daniel Larsson" w:date="2016-04-11T18:01:00Z">
              <w:r w:rsidRPr="005E6EEC" w:rsidDel="00266EC6">
                <w:rPr>
                  <w:rFonts w:hint="eastAsia"/>
                  <w:sz w:val="16"/>
                  <w:szCs w:val="16"/>
                </w:rPr>
                <w:delText>1.73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59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660" w:author="Daniel Larsson" w:date="2016-04-11T18:0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2.58</w:t>
              </w:r>
            </w:ins>
            <w:del w:id="661" w:author="Daniel Larsson" w:date="2016-04-11T18:01:00Z">
              <w:r w:rsidRPr="005E6EEC" w:rsidDel="00266EC6">
                <w:rPr>
                  <w:rFonts w:hint="eastAsia"/>
                  <w:sz w:val="16"/>
                  <w:szCs w:val="16"/>
                </w:rPr>
                <w:delText>1.83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62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663" w:author="Daniel Larsson" w:date="2016-04-11T18:0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2.68</w:t>
              </w:r>
            </w:ins>
            <w:del w:id="664" w:author="Daniel Larsson" w:date="2016-04-11T18:01:00Z">
              <w:r w:rsidRPr="005E6EEC" w:rsidDel="00266EC6">
                <w:rPr>
                  <w:rFonts w:hint="eastAsia"/>
                  <w:sz w:val="16"/>
                  <w:szCs w:val="16"/>
                </w:rPr>
                <w:delText>1.93</w:delText>
              </w:r>
            </w:del>
          </w:p>
        </w:tc>
      </w:tr>
      <w:tr w:rsidR="00666509" w:rsidTr="00266EC6">
        <w:tblPrEx>
          <w:tblW w:w="0" w:type="auto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PrExChange w:id="665" w:author="Daniel Larsson" w:date="2016-04-11T18:01:00Z">
            <w:tblPrEx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  <w:tcPrChange w:id="666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  <w:hideMark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67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68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669" w:author="Daniel Larsson" w:date="2016-04-11T18:0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13.81</w:t>
              </w:r>
            </w:ins>
            <w:del w:id="670" w:author="Daniel Larsson" w:date="2016-04-11T18:01:00Z">
              <w:r w:rsidRPr="005E6EEC" w:rsidDel="00266EC6">
                <w:rPr>
                  <w:rFonts w:hint="eastAsia"/>
                  <w:sz w:val="16"/>
                  <w:szCs w:val="16"/>
                </w:rPr>
                <w:delText>13.26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71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72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673" w:author="Daniel Larsson" w:date="2016-04-11T18:0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13.77</w:t>
              </w:r>
            </w:ins>
            <w:del w:id="674" w:author="Daniel Larsson" w:date="2016-04-11T18:01:00Z">
              <w:r w:rsidRPr="005E6EEC" w:rsidDel="00266EC6">
                <w:rPr>
                  <w:rFonts w:hint="eastAsia"/>
                  <w:sz w:val="16"/>
                  <w:szCs w:val="16"/>
                </w:rPr>
                <w:delText>13.11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75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676" w:author="Daniel Larsson" w:date="2016-04-11T18:0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13.81</w:t>
              </w:r>
            </w:ins>
            <w:del w:id="677" w:author="Daniel Larsson" w:date="2016-04-11T18:01:00Z">
              <w:r w:rsidRPr="005E6EEC" w:rsidDel="00266EC6">
                <w:rPr>
                  <w:rFonts w:hint="eastAsia"/>
                  <w:sz w:val="16"/>
                  <w:szCs w:val="16"/>
                </w:rPr>
                <w:delText>13.13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78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679" w:author="Daniel Larsson" w:date="2016-04-11T18:0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14.02</w:t>
              </w:r>
            </w:ins>
            <w:del w:id="680" w:author="Daniel Larsson" w:date="2016-04-11T18:01:00Z">
              <w:r w:rsidRPr="005E6EEC" w:rsidDel="00266EC6">
                <w:rPr>
                  <w:rFonts w:hint="eastAsia"/>
                  <w:sz w:val="16"/>
                  <w:szCs w:val="16"/>
                </w:rPr>
                <w:delText>13.51</w:delText>
              </w:r>
            </w:del>
          </w:p>
        </w:tc>
      </w:tr>
      <w:tr w:rsidR="00666509" w:rsidTr="00266EC6">
        <w:tblPrEx>
          <w:tblW w:w="0" w:type="auto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PrExChange w:id="681" w:author="Daniel Larsson" w:date="2016-04-11T18:01:00Z">
            <w:tblPrEx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  <w:tcPrChange w:id="682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  <w:hideMark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83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84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685" w:author="Daniel Larsson" w:date="2016-04-11T18:0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21.2</w:t>
              </w:r>
            </w:ins>
            <w:del w:id="686" w:author="Daniel Larsson" w:date="2016-04-11T18:01:00Z">
              <w:r w:rsidRPr="005E6EEC" w:rsidDel="00266EC6">
                <w:rPr>
                  <w:rFonts w:hint="eastAsia"/>
                  <w:sz w:val="16"/>
                  <w:szCs w:val="16"/>
                </w:rPr>
                <w:delText>20.54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87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88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689" w:author="Daniel Larsson" w:date="2016-04-11T18:0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20.77</w:t>
              </w:r>
            </w:ins>
            <w:del w:id="690" w:author="Daniel Larsson" w:date="2016-04-11T18:01:00Z">
              <w:r w:rsidRPr="005E6EEC" w:rsidDel="00266EC6">
                <w:rPr>
                  <w:rFonts w:hint="eastAsia"/>
                  <w:sz w:val="16"/>
                  <w:szCs w:val="16"/>
                </w:rPr>
                <w:delText>20.29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91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692" w:author="Daniel Larsson" w:date="2016-04-11T18:0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20.85</w:t>
              </w:r>
            </w:ins>
            <w:del w:id="693" w:author="Daniel Larsson" w:date="2016-04-11T18:01:00Z">
              <w:r w:rsidRPr="005E6EEC" w:rsidDel="00266EC6">
                <w:rPr>
                  <w:rFonts w:hint="eastAsia"/>
                  <w:sz w:val="16"/>
                  <w:szCs w:val="16"/>
                </w:rPr>
                <w:delText>19.98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694" w:author="Daniel Larsson" w:date="2016-04-11T18:01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695" w:author="Daniel Larsson" w:date="2016-04-11T18:0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21.19</w:t>
              </w:r>
            </w:ins>
            <w:del w:id="696" w:author="Daniel Larsson" w:date="2016-04-11T18:01:00Z">
              <w:r w:rsidRPr="005E6EEC" w:rsidDel="00266EC6">
                <w:rPr>
                  <w:rFonts w:hint="eastAsia"/>
                  <w:sz w:val="16"/>
                  <w:szCs w:val="16"/>
                </w:rPr>
                <w:delText>20.41</w:delText>
              </w:r>
            </w:del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5E6E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697" w:author="Daniel Larsson" w:date="2016-04-11T18:02:00Z">
              <w:r w:rsidR="00666509">
                <w:rPr>
                  <w:sz w:val="16"/>
                  <w:szCs w:val="16"/>
                </w:rPr>
                <w:t xml:space="preserve">163400 </w:t>
              </w:r>
            </w:ins>
            <w:del w:id="698" w:author="Daniel Larsson" w:date="2016-04-11T18:02:00Z">
              <w:r w:rsidDel="00666509">
                <w:rPr>
                  <w:sz w:val="16"/>
                  <w:szCs w:val="16"/>
                </w:rPr>
                <w:delText xml:space="preserve">162843 </w:delText>
              </w:r>
            </w:del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5021BC" w:rsidTr="005021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5021BC" w:rsidRPr="0086623E" w:rsidRDefault="005021BC" w:rsidP="00977EB7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0.66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13.70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22.41 </w:t>
            </w: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 / Ericsson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5021BC" w:rsidRPr="0086623E" w:rsidRDefault="005021BC" w:rsidP="00977EB7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13.63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22.94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/ Ericsson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  <w:r w:rsidR="005021BC"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832936" w:rsidRPr="00D35BAE" w:rsidTr="00832936">
        <w:trPr>
          <w:ins w:id="699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00" w:author="Daniel Larsson" w:date="2016-04-11T17:22:00Z"/>
                <w:sz w:val="16"/>
                <w:szCs w:val="16"/>
              </w:rPr>
            </w:pPr>
            <w:ins w:id="701" w:author="Daniel Larsson" w:date="2016-04-11T17:22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02" w:author="Daniel Larsson" w:date="2016-04-11T17:22:00Z"/>
                <w:sz w:val="16"/>
                <w:szCs w:val="16"/>
              </w:rPr>
            </w:pPr>
            <w:ins w:id="703" w:author="Daniel Larsson" w:date="2016-04-11T17:22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04" w:author="Daniel Larsson" w:date="2016-04-11T17:22:00Z"/>
                <w:sz w:val="16"/>
                <w:szCs w:val="16"/>
              </w:rPr>
            </w:pPr>
            <w:ins w:id="705" w:author="Daniel Larsson" w:date="2016-04-11T17:22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ins w:id="706" w:author="Daniel Larsson" w:date="2016-04-11T17:22:00Z"/>
                <w:sz w:val="16"/>
                <w:szCs w:val="16"/>
              </w:rPr>
            </w:pPr>
            <w:ins w:id="707" w:author="Daniel Larsson" w:date="2016-04-11T17:22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08" w:author="Daniel Larsson" w:date="2016-04-11T17:22:00Z"/>
                <w:sz w:val="16"/>
                <w:szCs w:val="16"/>
              </w:rPr>
            </w:pPr>
            <w:ins w:id="709" w:author="Daniel Larsson" w:date="2016-04-11T17:22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10" w:author="Daniel Larsson" w:date="2016-04-11T17:22:00Z"/>
                <w:sz w:val="16"/>
                <w:szCs w:val="16"/>
              </w:rPr>
            </w:pPr>
            <w:ins w:id="711" w:author="Daniel Larsson" w:date="2016-04-11T17:22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12" w:author="Daniel Larsson" w:date="2016-04-11T17:22:00Z"/>
                <w:sz w:val="16"/>
                <w:szCs w:val="16"/>
              </w:rPr>
            </w:pPr>
            <w:ins w:id="713" w:author="Daniel Larsson" w:date="2016-04-11T17:22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832936" w:rsidRPr="00D35BAE" w:rsidTr="00832936">
        <w:trPr>
          <w:ins w:id="714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15" w:author="Daniel Larsson" w:date="2016-04-11T17:22:00Z"/>
                <w:sz w:val="16"/>
                <w:szCs w:val="16"/>
              </w:rPr>
            </w:pPr>
            <w:ins w:id="716" w:author="Daniel Larsson" w:date="2016-04-11T17:22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17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18" w:author="Daniel Larsson" w:date="2016-04-11T17:22:00Z"/>
                <w:sz w:val="16"/>
                <w:szCs w:val="16"/>
              </w:rPr>
            </w:pPr>
            <w:ins w:id="719" w:author="Daniel Larsson" w:date="2016-04-11T17:22:00Z">
              <w:r>
                <w:rPr>
                  <w:sz w:val="16"/>
                  <w:szCs w:val="16"/>
                </w:rPr>
                <w:t>1.6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ins w:id="720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21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22" w:author="Daniel Larsson" w:date="2016-04-11T17:22:00Z"/>
                <w:sz w:val="16"/>
                <w:szCs w:val="16"/>
              </w:rPr>
            </w:pPr>
            <w:ins w:id="723" w:author="Daniel Larsson" w:date="2016-04-11T17:22:00Z">
              <w:r>
                <w:rPr>
                  <w:sz w:val="16"/>
                  <w:szCs w:val="16"/>
                </w:rPr>
                <w:t>1.5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24" w:author="Daniel Larsson" w:date="2016-04-11T17:22:00Z"/>
                <w:sz w:val="16"/>
                <w:szCs w:val="16"/>
              </w:rPr>
            </w:pPr>
            <w:ins w:id="725" w:author="Daniel Larsson" w:date="2016-04-11T17:22:00Z">
              <w:r>
                <w:rPr>
                  <w:sz w:val="16"/>
                  <w:szCs w:val="16"/>
                </w:rPr>
                <w:t>0.7</w:t>
              </w:r>
            </w:ins>
          </w:p>
        </w:tc>
      </w:tr>
      <w:tr w:rsidR="00832936" w:rsidRPr="00D35BAE" w:rsidTr="00832936">
        <w:trPr>
          <w:ins w:id="726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27" w:author="Daniel Larsson" w:date="2016-04-11T17:22:00Z"/>
                <w:sz w:val="16"/>
                <w:szCs w:val="16"/>
              </w:rPr>
            </w:pPr>
            <w:ins w:id="728" w:author="Daniel Larsson" w:date="2016-04-11T17:22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29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30" w:author="Daniel Larsson" w:date="2016-04-11T17:22:00Z"/>
                <w:sz w:val="16"/>
                <w:szCs w:val="16"/>
              </w:rPr>
            </w:pPr>
            <w:ins w:id="731" w:author="Daniel Larsson" w:date="2016-04-11T17:22:00Z">
              <w:r>
                <w:rPr>
                  <w:sz w:val="16"/>
                  <w:szCs w:val="16"/>
                </w:rPr>
                <w:t>13.4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ins w:id="732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33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34" w:author="Daniel Larsson" w:date="2016-04-11T17:22:00Z"/>
                <w:sz w:val="16"/>
                <w:szCs w:val="16"/>
              </w:rPr>
            </w:pPr>
            <w:ins w:id="735" w:author="Daniel Larsson" w:date="2016-04-11T17:22:00Z">
              <w:r>
                <w:rPr>
                  <w:sz w:val="16"/>
                  <w:szCs w:val="16"/>
                </w:rPr>
                <w:t>13.7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36" w:author="Daniel Larsson" w:date="2016-04-11T17:22:00Z"/>
                <w:sz w:val="16"/>
                <w:szCs w:val="16"/>
              </w:rPr>
            </w:pPr>
            <w:ins w:id="737" w:author="Daniel Larsson" w:date="2016-04-11T17:22:00Z">
              <w:r>
                <w:rPr>
                  <w:sz w:val="16"/>
                  <w:szCs w:val="16"/>
                </w:rPr>
                <w:t>13</w:t>
              </w:r>
            </w:ins>
          </w:p>
        </w:tc>
      </w:tr>
      <w:tr w:rsidR="00832936" w:rsidRPr="00D35BAE" w:rsidTr="00832936">
        <w:trPr>
          <w:ins w:id="738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39" w:author="Daniel Larsson" w:date="2016-04-11T17:22:00Z"/>
                <w:sz w:val="16"/>
                <w:szCs w:val="16"/>
              </w:rPr>
            </w:pPr>
            <w:ins w:id="740" w:author="Daniel Larsson" w:date="2016-04-11T17:22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41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42" w:author="Daniel Larsson" w:date="2016-04-11T17:22:00Z"/>
                <w:sz w:val="16"/>
                <w:szCs w:val="16"/>
              </w:rPr>
            </w:pPr>
            <w:ins w:id="743" w:author="Daniel Larsson" w:date="2016-04-11T17:22:00Z">
              <w:r>
                <w:rPr>
                  <w:sz w:val="16"/>
                  <w:szCs w:val="16"/>
                </w:rPr>
                <w:t>21.5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ins w:id="744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45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46" w:author="Daniel Larsson" w:date="2016-04-11T17:22:00Z"/>
                <w:sz w:val="16"/>
                <w:szCs w:val="16"/>
              </w:rPr>
            </w:pPr>
            <w:ins w:id="747" w:author="Daniel Larsson" w:date="2016-04-11T17:22:00Z">
              <w:r>
                <w:rPr>
                  <w:sz w:val="16"/>
                  <w:szCs w:val="16"/>
                </w:rPr>
                <w:t>23.8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48" w:author="Daniel Larsson" w:date="2016-04-11T17:22:00Z"/>
                <w:sz w:val="16"/>
                <w:szCs w:val="16"/>
              </w:rPr>
            </w:pPr>
            <w:ins w:id="749" w:author="Daniel Larsson" w:date="2016-04-11T17:22:00Z">
              <w:r>
                <w:rPr>
                  <w:sz w:val="16"/>
                  <w:szCs w:val="16"/>
                </w:rPr>
                <w:t>20.2</w:t>
              </w:r>
            </w:ins>
          </w:p>
        </w:tc>
      </w:tr>
      <w:tr w:rsidR="00832936" w:rsidRPr="00D35BAE" w:rsidTr="00832936">
        <w:trPr>
          <w:ins w:id="750" w:author="Daniel Larsson" w:date="2016-04-11T17:22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spacing w:after="0" w:line="240" w:lineRule="auto"/>
              <w:rPr>
                <w:ins w:id="751" w:author="Daniel Larsson" w:date="2016-04-11T17:22:00Z"/>
                <w:sz w:val="16"/>
                <w:szCs w:val="16"/>
              </w:rPr>
            </w:pPr>
            <w:ins w:id="752" w:author="Daniel Larsson" w:date="2016-04-11T17:22:00Z">
              <w:r>
                <w:rPr>
                  <w:sz w:val="16"/>
                  <w:szCs w:val="16"/>
                </w:rPr>
                <w:t xml:space="preserve">R1-163264 / Nokia </w:t>
              </w:r>
              <w:r>
                <w:rPr>
                  <w:sz w:val="16"/>
                  <w:szCs w:val="16"/>
                </w:rPr>
                <w:br/>
                <w:t>50 PRB, 10 MHz system bandwidth</w:t>
              </w:r>
            </w:ins>
          </w:p>
          <w:p w:rsidR="00832936" w:rsidRDefault="00832936" w:rsidP="00832936">
            <w:pPr>
              <w:spacing w:after="0"/>
              <w:rPr>
                <w:ins w:id="753" w:author="Daniel Larsson" w:date="2016-04-11T17:22:00Z"/>
                <w:sz w:val="16"/>
                <w:szCs w:val="16"/>
              </w:rPr>
            </w:pPr>
            <w:ins w:id="754" w:author="Daniel Larsson" w:date="2016-04-11T17:22:00Z">
              <w:r>
                <w:rPr>
                  <w:sz w:val="16"/>
                  <w:szCs w:val="16"/>
                </w:rPr>
                <w:t>DM-RS available in every TTI</w:t>
              </w:r>
            </w:ins>
          </w:p>
          <w:p w:rsidR="00832936" w:rsidRDefault="00832936" w:rsidP="00832936">
            <w:pPr>
              <w:spacing w:after="0" w:line="240" w:lineRule="auto"/>
              <w:rPr>
                <w:ins w:id="755" w:author="Daniel Larsson" w:date="2016-04-11T17:22:00Z"/>
                <w:sz w:val="16"/>
                <w:szCs w:val="16"/>
              </w:rPr>
            </w:pPr>
            <w:ins w:id="756" w:author="Daniel Larsson" w:date="2016-04-11T17:22:00Z">
              <w:r>
                <w:rPr>
                  <w:sz w:val="16"/>
                  <w:szCs w:val="16"/>
                </w:rPr>
                <w:t>DMRS density 6RE per PRB in sTTI/12RE per PRB in TTI</w:t>
              </w:r>
            </w:ins>
          </w:p>
          <w:p w:rsidR="00832936" w:rsidRPr="00D35BAE" w:rsidRDefault="00832936" w:rsidP="00832936">
            <w:pPr>
              <w:spacing w:after="0" w:line="240" w:lineRule="auto"/>
              <w:rPr>
                <w:ins w:id="757" w:author="Daniel Larsson" w:date="2016-04-11T17:22:00Z"/>
                <w:sz w:val="16"/>
                <w:szCs w:val="16"/>
              </w:rPr>
            </w:pPr>
            <w:ins w:id="758" w:author="Daniel Larsson" w:date="2016-04-11T17:22:00Z">
              <w:r>
                <w:rPr>
                  <w:sz w:val="16"/>
                  <w:szCs w:val="16"/>
                </w:rPr>
                <w:t>Channel estimation performed with 3PRB granularity</w:t>
              </w:r>
            </w:ins>
          </w:p>
        </w:tc>
      </w:tr>
      <w:tr w:rsidR="00832936" w:rsidRPr="00D35BAE" w:rsidTr="00832936">
        <w:trPr>
          <w:ins w:id="759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60" w:author="Daniel Larsson" w:date="2016-04-11T17:22:00Z"/>
                <w:sz w:val="16"/>
                <w:szCs w:val="16"/>
              </w:rPr>
            </w:pPr>
            <w:ins w:id="761" w:author="Daniel Larsson" w:date="2016-04-11T17:22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62" w:author="Daniel Larsson" w:date="2016-04-11T17:22:00Z"/>
                <w:sz w:val="16"/>
                <w:szCs w:val="16"/>
              </w:rPr>
            </w:pPr>
            <w:ins w:id="763" w:author="Daniel Larsson" w:date="2016-04-11T17:22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64" w:author="Daniel Larsson" w:date="2016-04-11T17:22:00Z"/>
                <w:sz w:val="16"/>
                <w:szCs w:val="16"/>
              </w:rPr>
            </w:pPr>
            <w:ins w:id="765" w:author="Daniel Larsson" w:date="2016-04-11T17:22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ins w:id="766" w:author="Daniel Larsson" w:date="2016-04-11T17:22:00Z"/>
                <w:sz w:val="16"/>
                <w:szCs w:val="16"/>
              </w:rPr>
            </w:pPr>
            <w:ins w:id="767" w:author="Daniel Larsson" w:date="2016-04-11T17:22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68" w:author="Daniel Larsson" w:date="2016-04-11T17:22:00Z"/>
                <w:sz w:val="16"/>
                <w:szCs w:val="16"/>
              </w:rPr>
            </w:pPr>
            <w:ins w:id="769" w:author="Daniel Larsson" w:date="2016-04-11T17:22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70" w:author="Daniel Larsson" w:date="2016-04-11T17:22:00Z"/>
                <w:sz w:val="16"/>
                <w:szCs w:val="16"/>
              </w:rPr>
            </w:pPr>
            <w:ins w:id="771" w:author="Daniel Larsson" w:date="2016-04-11T17:22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72" w:author="Daniel Larsson" w:date="2016-04-11T17:22:00Z"/>
                <w:sz w:val="16"/>
                <w:szCs w:val="16"/>
              </w:rPr>
            </w:pPr>
            <w:ins w:id="773" w:author="Daniel Larsson" w:date="2016-04-11T17:22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832936" w:rsidRPr="00D35BAE" w:rsidTr="00832936">
        <w:trPr>
          <w:ins w:id="774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75" w:author="Daniel Larsson" w:date="2016-04-11T17:22:00Z"/>
                <w:sz w:val="16"/>
                <w:szCs w:val="16"/>
              </w:rPr>
            </w:pPr>
            <w:ins w:id="776" w:author="Daniel Larsson" w:date="2016-04-11T17:22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77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78" w:author="Daniel Larsson" w:date="2016-04-11T17:22:00Z"/>
                <w:sz w:val="16"/>
                <w:szCs w:val="16"/>
              </w:rPr>
            </w:pPr>
            <w:ins w:id="779" w:author="Daniel Larsson" w:date="2016-04-11T17:22:00Z">
              <w:r>
                <w:rPr>
                  <w:sz w:val="16"/>
                  <w:szCs w:val="16"/>
                </w:rPr>
                <w:t>1.5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ins w:id="780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81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82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83" w:author="Daniel Larsson" w:date="2016-04-11T17:22:00Z"/>
                <w:sz w:val="16"/>
                <w:szCs w:val="16"/>
              </w:rPr>
            </w:pPr>
          </w:p>
        </w:tc>
      </w:tr>
      <w:tr w:rsidR="00832936" w:rsidRPr="00D35BAE" w:rsidTr="00832936">
        <w:trPr>
          <w:ins w:id="784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85" w:author="Daniel Larsson" w:date="2016-04-11T17:22:00Z"/>
                <w:sz w:val="16"/>
                <w:szCs w:val="16"/>
              </w:rPr>
            </w:pPr>
            <w:ins w:id="786" w:author="Daniel Larsson" w:date="2016-04-11T17:22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87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88" w:author="Daniel Larsson" w:date="2016-04-11T17:22:00Z"/>
                <w:sz w:val="16"/>
                <w:szCs w:val="16"/>
              </w:rPr>
            </w:pPr>
            <w:ins w:id="789" w:author="Daniel Larsson" w:date="2016-04-11T17:22:00Z">
              <w:r>
                <w:rPr>
                  <w:sz w:val="16"/>
                  <w:szCs w:val="16"/>
                </w:rPr>
                <w:t>13.4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ins w:id="790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91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92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93" w:author="Daniel Larsson" w:date="2016-04-11T17:22:00Z"/>
                <w:sz w:val="16"/>
                <w:szCs w:val="16"/>
              </w:rPr>
            </w:pPr>
          </w:p>
        </w:tc>
      </w:tr>
      <w:tr w:rsidR="00832936" w:rsidRPr="00D35BAE" w:rsidTr="00832936">
        <w:trPr>
          <w:ins w:id="794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95" w:author="Daniel Larsson" w:date="2016-04-11T17:22:00Z"/>
                <w:sz w:val="16"/>
                <w:szCs w:val="16"/>
              </w:rPr>
            </w:pPr>
            <w:ins w:id="796" w:author="Daniel Larsson" w:date="2016-04-11T17:22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97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798" w:author="Daniel Larsson" w:date="2016-04-11T17:22:00Z"/>
                <w:sz w:val="16"/>
                <w:szCs w:val="16"/>
              </w:rPr>
            </w:pPr>
            <w:ins w:id="799" w:author="Daniel Larsson" w:date="2016-04-11T17:22:00Z">
              <w:r>
                <w:rPr>
                  <w:sz w:val="16"/>
                  <w:szCs w:val="16"/>
                </w:rPr>
                <w:t>21.5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ins w:id="800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01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02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03" w:author="Daniel Larsson" w:date="2016-04-11T17:22:00Z"/>
                <w:sz w:val="16"/>
                <w:szCs w:val="16"/>
              </w:rPr>
            </w:pPr>
          </w:p>
        </w:tc>
      </w:tr>
      <w:tr w:rsidR="00832936" w:rsidRPr="00D35BAE" w:rsidTr="00832936">
        <w:trPr>
          <w:ins w:id="804" w:author="Daniel Larsson" w:date="2016-04-11T17:22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ins w:id="805" w:author="Daniel Larsson" w:date="2016-04-11T17:22:00Z"/>
                <w:sz w:val="16"/>
                <w:szCs w:val="16"/>
              </w:rPr>
            </w:pPr>
            <w:ins w:id="806" w:author="Daniel Larsson" w:date="2016-04-11T17:22:00Z">
              <w:r>
                <w:rPr>
                  <w:sz w:val="16"/>
                  <w:szCs w:val="16"/>
                </w:rPr>
                <w:t xml:space="preserve">R1-163264 / Nokia </w:t>
              </w:r>
              <w:r>
                <w:rPr>
                  <w:sz w:val="16"/>
                  <w:szCs w:val="16"/>
                </w:rPr>
                <w:br/>
                <w:t>50 PRB, 10 MHz system bandwidth</w:t>
              </w:r>
            </w:ins>
          </w:p>
          <w:p w:rsidR="00832936" w:rsidRDefault="00832936" w:rsidP="00832936">
            <w:pPr>
              <w:spacing w:after="0"/>
              <w:rPr>
                <w:ins w:id="807" w:author="Daniel Larsson" w:date="2016-04-11T17:22:00Z"/>
                <w:sz w:val="16"/>
                <w:szCs w:val="16"/>
              </w:rPr>
            </w:pPr>
            <w:ins w:id="808" w:author="Daniel Larsson" w:date="2016-04-11T17:22:00Z">
              <w:r>
                <w:rPr>
                  <w:sz w:val="16"/>
                  <w:szCs w:val="16"/>
                </w:rPr>
                <w:t>DMRS density 6RE per PRB in sTTI /12RE per PRB in TTIDMRS only available in every second TTI</w:t>
              </w:r>
            </w:ins>
          </w:p>
          <w:p w:rsidR="00832936" w:rsidRPr="00D35BAE" w:rsidRDefault="00832936" w:rsidP="00832936">
            <w:pPr>
              <w:spacing w:after="0"/>
              <w:rPr>
                <w:ins w:id="809" w:author="Daniel Larsson" w:date="2016-04-11T17:22:00Z"/>
                <w:sz w:val="16"/>
                <w:szCs w:val="16"/>
              </w:rPr>
            </w:pPr>
            <w:ins w:id="810" w:author="Daniel Larsson" w:date="2016-04-11T17:22:00Z">
              <w:r>
                <w:rPr>
                  <w:sz w:val="16"/>
                  <w:szCs w:val="16"/>
                </w:rPr>
                <w:t>Channel estimation performed with 3PRB granularity</w:t>
              </w:r>
            </w:ins>
          </w:p>
        </w:tc>
      </w:tr>
      <w:tr w:rsidR="00832936" w:rsidRPr="00D35BAE" w:rsidTr="00832936">
        <w:trPr>
          <w:ins w:id="811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12" w:author="Daniel Larsson" w:date="2016-04-11T17:22:00Z"/>
                <w:sz w:val="16"/>
                <w:szCs w:val="16"/>
              </w:rPr>
            </w:pPr>
            <w:ins w:id="813" w:author="Daniel Larsson" w:date="2016-04-11T17:22:00Z">
              <w:r>
                <w:rPr>
                  <w:sz w:val="16"/>
                  <w:szCs w:val="16"/>
                </w:rPr>
                <w:lastRenderedPageBreak/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14" w:author="Daniel Larsson" w:date="2016-04-11T17:22:00Z"/>
                <w:sz w:val="16"/>
                <w:szCs w:val="16"/>
              </w:rPr>
            </w:pPr>
            <w:ins w:id="815" w:author="Daniel Larsson" w:date="2016-04-11T17:22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16" w:author="Daniel Larsson" w:date="2016-04-11T17:22:00Z"/>
                <w:sz w:val="16"/>
                <w:szCs w:val="16"/>
              </w:rPr>
            </w:pPr>
            <w:ins w:id="817" w:author="Daniel Larsson" w:date="2016-04-11T17:22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ins w:id="818" w:author="Daniel Larsson" w:date="2016-04-11T17:22:00Z"/>
                <w:sz w:val="16"/>
                <w:szCs w:val="16"/>
              </w:rPr>
            </w:pPr>
            <w:ins w:id="819" w:author="Daniel Larsson" w:date="2016-04-11T17:22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20" w:author="Daniel Larsson" w:date="2016-04-11T17:22:00Z"/>
                <w:sz w:val="16"/>
                <w:szCs w:val="16"/>
              </w:rPr>
            </w:pPr>
            <w:ins w:id="821" w:author="Daniel Larsson" w:date="2016-04-11T17:22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22" w:author="Daniel Larsson" w:date="2016-04-11T17:22:00Z"/>
                <w:sz w:val="16"/>
                <w:szCs w:val="16"/>
              </w:rPr>
            </w:pPr>
            <w:ins w:id="823" w:author="Daniel Larsson" w:date="2016-04-11T17:22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24" w:author="Daniel Larsson" w:date="2016-04-11T17:22:00Z"/>
                <w:sz w:val="16"/>
                <w:szCs w:val="16"/>
              </w:rPr>
            </w:pPr>
            <w:ins w:id="825" w:author="Daniel Larsson" w:date="2016-04-11T17:22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832936" w:rsidRPr="00D35BAE" w:rsidTr="00832936">
        <w:trPr>
          <w:ins w:id="826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27" w:author="Daniel Larsson" w:date="2016-04-11T17:22:00Z"/>
                <w:sz w:val="16"/>
                <w:szCs w:val="16"/>
              </w:rPr>
            </w:pPr>
            <w:ins w:id="828" w:author="Daniel Larsson" w:date="2016-04-11T17:22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29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30" w:author="Daniel Larsson" w:date="2016-04-11T17:22:00Z"/>
                <w:sz w:val="16"/>
                <w:szCs w:val="16"/>
              </w:rPr>
            </w:pPr>
            <w:ins w:id="831" w:author="Daniel Larsson" w:date="2016-04-11T17:22:00Z">
              <w:r>
                <w:rPr>
                  <w:sz w:val="16"/>
                  <w:szCs w:val="16"/>
                </w:rPr>
                <w:t>1.8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ins w:id="832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33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34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35" w:author="Daniel Larsson" w:date="2016-04-11T17:22:00Z"/>
                <w:sz w:val="16"/>
                <w:szCs w:val="16"/>
              </w:rPr>
            </w:pPr>
          </w:p>
        </w:tc>
      </w:tr>
      <w:tr w:rsidR="00832936" w:rsidRPr="00D35BAE" w:rsidTr="00832936">
        <w:trPr>
          <w:ins w:id="836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37" w:author="Daniel Larsson" w:date="2016-04-11T17:22:00Z"/>
                <w:sz w:val="16"/>
                <w:szCs w:val="16"/>
              </w:rPr>
            </w:pPr>
            <w:ins w:id="838" w:author="Daniel Larsson" w:date="2016-04-11T17:22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39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40" w:author="Daniel Larsson" w:date="2016-04-11T17:22:00Z"/>
                <w:sz w:val="16"/>
                <w:szCs w:val="16"/>
              </w:rPr>
            </w:pPr>
            <w:ins w:id="841" w:author="Daniel Larsson" w:date="2016-04-11T17:22:00Z">
              <w:r>
                <w:rPr>
                  <w:sz w:val="16"/>
                  <w:szCs w:val="16"/>
                </w:rPr>
                <w:t>13.8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ins w:id="842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43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44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45" w:author="Daniel Larsson" w:date="2016-04-11T17:22:00Z"/>
                <w:sz w:val="16"/>
                <w:szCs w:val="16"/>
              </w:rPr>
            </w:pPr>
          </w:p>
        </w:tc>
      </w:tr>
      <w:tr w:rsidR="00832936" w:rsidRPr="00D35BAE" w:rsidTr="00832936">
        <w:trPr>
          <w:ins w:id="846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47" w:author="Daniel Larsson" w:date="2016-04-11T17:22:00Z"/>
                <w:sz w:val="16"/>
                <w:szCs w:val="16"/>
              </w:rPr>
            </w:pPr>
            <w:ins w:id="848" w:author="Daniel Larsson" w:date="2016-04-11T17:22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49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50" w:author="Daniel Larsson" w:date="2016-04-11T17:22:00Z"/>
                <w:sz w:val="16"/>
                <w:szCs w:val="16"/>
              </w:rPr>
            </w:pPr>
            <w:ins w:id="851" w:author="Daniel Larsson" w:date="2016-04-11T17:22:00Z">
              <w:r>
                <w:rPr>
                  <w:sz w:val="16"/>
                  <w:szCs w:val="16"/>
                </w:rPr>
                <w:t>26.8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ins w:id="852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53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54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55" w:author="Daniel Larsson" w:date="2016-04-11T17:22:00Z"/>
                <w:sz w:val="16"/>
                <w:szCs w:val="16"/>
              </w:rPr>
            </w:pPr>
          </w:p>
        </w:tc>
      </w:tr>
      <w:tr w:rsidR="00832936" w:rsidRPr="00D35BAE" w:rsidTr="00832936">
        <w:trPr>
          <w:ins w:id="856" w:author="Daniel Larsson" w:date="2016-04-11T17:22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ins w:id="857" w:author="Daniel Larsson" w:date="2016-04-11T17:22:00Z"/>
                <w:sz w:val="16"/>
                <w:szCs w:val="16"/>
              </w:rPr>
            </w:pPr>
            <w:ins w:id="858" w:author="Daniel Larsson" w:date="2016-04-11T17:22:00Z">
              <w:r>
                <w:rPr>
                  <w:sz w:val="16"/>
                  <w:szCs w:val="16"/>
                </w:rPr>
                <w:t xml:space="preserve">R1-163264 / Nokia </w:t>
              </w:r>
              <w:r>
                <w:rPr>
                  <w:sz w:val="16"/>
                  <w:szCs w:val="16"/>
                </w:rPr>
                <w:br/>
                <w:t>50 PRB, 10 MHz system bandwidth</w:t>
              </w:r>
            </w:ins>
          </w:p>
          <w:p w:rsidR="00832936" w:rsidRDefault="00832936" w:rsidP="00832936">
            <w:pPr>
              <w:spacing w:after="0"/>
              <w:rPr>
                <w:ins w:id="859" w:author="Daniel Larsson" w:date="2016-04-11T17:22:00Z"/>
                <w:sz w:val="16"/>
                <w:szCs w:val="16"/>
              </w:rPr>
            </w:pPr>
            <w:ins w:id="860" w:author="Daniel Larsson" w:date="2016-04-11T17:22:00Z">
              <w:r>
                <w:rPr>
                  <w:sz w:val="16"/>
                  <w:szCs w:val="16"/>
                </w:rPr>
                <w:t>Bundled pattern over 3 PRBs (total 12RE per 3PRB)</w:t>
              </w:r>
            </w:ins>
          </w:p>
          <w:p w:rsidR="00832936" w:rsidRDefault="00832936" w:rsidP="00832936">
            <w:pPr>
              <w:spacing w:after="0"/>
              <w:rPr>
                <w:ins w:id="861" w:author="Daniel Larsson" w:date="2016-04-11T17:22:00Z"/>
                <w:sz w:val="16"/>
                <w:szCs w:val="16"/>
              </w:rPr>
            </w:pPr>
            <w:ins w:id="862" w:author="Daniel Larsson" w:date="2016-04-11T17:22:00Z">
              <w:r>
                <w:rPr>
                  <w:sz w:val="16"/>
                  <w:szCs w:val="16"/>
                </w:rPr>
                <w:t>DM-RS available in every TTI</w:t>
              </w:r>
            </w:ins>
          </w:p>
          <w:p w:rsidR="00832936" w:rsidRPr="00D35BAE" w:rsidRDefault="00832936" w:rsidP="00832936">
            <w:pPr>
              <w:spacing w:after="0"/>
              <w:rPr>
                <w:ins w:id="863" w:author="Daniel Larsson" w:date="2016-04-11T17:22:00Z"/>
                <w:sz w:val="16"/>
                <w:szCs w:val="16"/>
              </w:rPr>
            </w:pPr>
            <w:ins w:id="864" w:author="Daniel Larsson" w:date="2016-04-11T17:22:00Z">
              <w:r>
                <w:rPr>
                  <w:sz w:val="16"/>
                  <w:szCs w:val="16"/>
                </w:rPr>
                <w:t>Channel estimation performed with 3PRB granularity</w:t>
              </w:r>
            </w:ins>
          </w:p>
        </w:tc>
      </w:tr>
      <w:tr w:rsidR="00832936" w:rsidRPr="00D35BAE" w:rsidTr="00832936">
        <w:trPr>
          <w:ins w:id="865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66" w:author="Daniel Larsson" w:date="2016-04-11T17:22:00Z"/>
                <w:sz w:val="16"/>
                <w:szCs w:val="16"/>
              </w:rPr>
            </w:pPr>
            <w:ins w:id="867" w:author="Daniel Larsson" w:date="2016-04-11T17:22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68" w:author="Daniel Larsson" w:date="2016-04-11T17:22:00Z"/>
                <w:sz w:val="16"/>
                <w:szCs w:val="16"/>
              </w:rPr>
            </w:pPr>
            <w:ins w:id="869" w:author="Daniel Larsson" w:date="2016-04-11T17:22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70" w:author="Daniel Larsson" w:date="2016-04-11T17:22:00Z"/>
                <w:sz w:val="16"/>
                <w:szCs w:val="16"/>
              </w:rPr>
            </w:pPr>
            <w:ins w:id="871" w:author="Daniel Larsson" w:date="2016-04-11T17:22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ins w:id="872" w:author="Daniel Larsson" w:date="2016-04-11T17:22:00Z"/>
                <w:sz w:val="16"/>
                <w:szCs w:val="16"/>
              </w:rPr>
            </w:pPr>
            <w:ins w:id="873" w:author="Daniel Larsson" w:date="2016-04-11T17:22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74" w:author="Daniel Larsson" w:date="2016-04-11T17:22:00Z"/>
                <w:sz w:val="16"/>
                <w:szCs w:val="16"/>
              </w:rPr>
            </w:pPr>
            <w:ins w:id="875" w:author="Daniel Larsson" w:date="2016-04-11T17:22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76" w:author="Daniel Larsson" w:date="2016-04-11T17:22:00Z"/>
                <w:sz w:val="16"/>
                <w:szCs w:val="16"/>
              </w:rPr>
            </w:pPr>
            <w:ins w:id="877" w:author="Daniel Larsson" w:date="2016-04-11T17:22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78" w:author="Daniel Larsson" w:date="2016-04-11T17:22:00Z"/>
                <w:sz w:val="16"/>
                <w:szCs w:val="16"/>
              </w:rPr>
            </w:pPr>
            <w:ins w:id="879" w:author="Daniel Larsson" w:date="2016-04-11T17:22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832936" w:rsidRPr="00D35BAE" w:rsidTr="00832936">
        <w:trPr>
          <w:ins w:id="880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81" w:author="Daniel Larsson" w:date="2016-04-11T17:22:00Z"/>
                <w:sz w:val="16"/>
                <w:szCs w:val="16"/>
              </w:rPr>
            </w:pPr>
            <w:ins w:id="882" w:author="Daniel Larsson" w:date="2016-04-11T17:22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83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84" w:author="Daniel Larsson" w:date="2016-04-11T17:22:00Z"/>
                <w:sz w:val="16"/>
                <w:szCs w:val="16"/>
              </w:rPr>
            </w:pPr>
            <w:ins w:id="885" w:author="Daniel Larsson" w:date="2016-04-11T17:22:00Z">
              <w:r>
                <w:rPr>
                  <w:sz w:val="16"/>
                  <w:szCs w:val="16"/>
                </w:rPr>
                <w:t>1.8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ins w:id="886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87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88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89" w:author="Daniel Larsson" w:date="2016-04-11T17:22:00Z"/>
                <w:sz w:val="16"/>
                <w:szCs w:val="16"/>
              </w:rPr>
            </w:pPr>
          </w:p>
        </w:tc>
      </w:tr>
      <w:tr w:rsidR="00832936" w:rsidRPr="00D35BAE" w:rsidTr="00832936">
        <w:trPr>
          <w:ins w:id="890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91" w:author="Daniel Larsson" w:date="2016-04-11T17:22:00Z"/>
                <w:sz w:val="16"/>
                <w:szCs w:val="16"/>
              </w:rPr>
            </w:pPr>
            <w:ins w:id="892" w:author="Daniel Larsson" w:date="2016-04-11T17:22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93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94" w:author="Daniel Larsson" w:date="2016-04-11T17:22:00Z"/>
                <w:sz w:val="16"/>
                <w:szCs w:val="16"/>
              </w:rPr>
            </w:pPr>
            <w:ins w:id="895" w:author="Daniel Larsson" w:date="2016-04-11T17:22:00Z">
              <w:r>
                <w:rPr>
                  <w:sz w:val="16"/>
                  <w:szCs w:val="16"/>
                </w:rPr>
                <w:t>13.8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ins w:id="896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97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98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899" w:author="Daniel Larsson" w:date="2016-04-11T17:22:00Z"/>
                <w:sz w:val="16"/>
                <w:szCs w:val="16"/>
              </w:rPr>
            </w:pPr>
          </w:p>
        </w:tc>
      </w:tr>
      <w:tr w:rsidR="00832936" w:rsidRPr="00D35BAE" w:rsidTr="00832936">
        <w:trPr>
          <w:ins w:id="900" w:author="Daniel Larsson" w:date="2016-04-11T17:22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901" w:author="Daniel Larsson" w:date="2016-04-11T17:22:00Z"/>
                <w:sz w:val="16"/>
                <w:szCs w:val="16"/>
              </w:rPr>
            </w:pPr>
            <w:ins w:id="902" w:author="Daniel Larsson" w:date="2016-04-11T17:22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903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904" w:author="Daniel Larsson" w:date="2016-04-11T17:22:00Z"/>
                <w:sz w:val="16"/>
                <w:szCs w:val="16"/>
              </w:rPr>
            </w:pPr>
            <w:ins w:id="905" w:author="Daniel Larsson" w:date="2016-04-11T17:22:00Z">
              <w:r>
                <w:rPr>
                  <w:sz w:val="16"/>
                  <w:szCs w:val="16"/>
                </w:rPr>
                <w:t>25.8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D35BAE" w:rsidRDefault="00832936" w:rsidP="00832936">
            <w:pPr>
              <w:rPr>
                <w:ins w:id="906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907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908" w:author="Daniel Larsson" w:date="2016-04-11T17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Pr="00D35BAE" w:rsidRDefault="00832936" w:rsidP="00832936">
            <w:pPr>
              <w:rPr>
                <w:ins w:id="909" w:author="Daniel Larsson" w:date="2016-04-11T17:22:00Z"/>
                <w:sz w:val="16"/>
                <w:szCs w:val="16"/>
              </w:rPr>
            </w:pPr>
          </w:p>
        </w:tc>
      </w:tr>
      <w:tr w:rsidR="00832936" w:rsidRPr="00D35BAE" w:rsidTr="00832936">
        <w:trPr>
          <w:ins w:id="910" w:author="Daniel Larsson" w:date="2016-04-11T17:22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ins w:id="911" w:author="Daniel Larsson" w:date="2016-04-11T17:22:00Z"/>
                <w:sz w:val="16"/>
                <w:szCs w:val="16"/>
              </w:rPr>
            </w:pPr>
            <w:ins w:id="912" w:author="Daniel Larsson" w:date="2016-04-11T17:22:00Z">
              <w:r>
                <w:rPr>
                  <w:sz w:val="16"/>
                  <w:szCs w:val="16"/>
                </w:rPr>
                <w:t xml:space="preserve">R1-163264 / Nokia </w:t>
              </w:r>
              <w:r>
                <w:rPr>
                  <w:sz w:val="16"/>
                  <w:szCs w:val="16"/>
                </w:rPr>
                <w:br/>
                <w:t>50 PRB, 10 MHz system bandwidth</w:t>
              </w:r>
            </w:ins>
          </w:p>
          <w:p w:rsidR="00832936" w:rsidRDefault="00832936" w:rsidP="00832936">
            <w:pPr>
              <w:spacing w:after="0"/>
              <w:rPr>
                <w:ins w:id="913" w:author="Daniel Larsson" w:date="2016-04-11T17:22:00Z"/>
                <w:sz w:val="16"/>
                <w:szCs w:val="16"/>
              </w:rPr>
            </w:pPr>
            <w:ins w:id="914" w:author="Daniel Larsson" w:date="2016-04-11T17:22:00Z">
              <w:r>
                <w:rPr>
                  <w:sz w:val="16"/>
                  <w:szCs w:val="16"/>
                </w:rPr>
                <w:t>Bundled pattern over 3 PRBs (total 12RE per 3PRB)</w:t>
              </w:r>
            </w:ins>
          </w:p>
          <w:p w:rsidR="00832936" w:rsidRDefault="00832936" w:rsidP="00832936">
            <w:pPr>
              <w:spacing w:after="0"/>
              <w:rPr>
                <w:ins w:id="915" w:author="Daniel Larsson" w:date="2016-04-11T17:22:00Z"/>
                <w:sz w:val="16"/>
                <w:szCs w:val="16"/>
              </w:rPr>
            </w:pPr>
            <w:ins w:id="916" w:author="Daniel Larsson" w:date="2016-04-11T17:22:00Z">
              <w:r>
                <w:rPr>
                  <w:sz w:val="16"/>
                  <w:szCs w:val="16"/>
                </w:rPr>
                <w:t>DM-RS only available in every second TTI</w:t>
              </w:r>
            </w:ins>
          </w:p>
          <w:p w:rsidR="00832936" w:rsidRPr="00D35BAE" w:rsidRDefault="00832936" w:rsidP="00832936">
            <w:pPr>
              <w:spacing w:after="0"/>
              <w:rPr>
                <w:ins w:id="917" w:author="Daniel Larsson" w:date="2016-04-11T17:22:00Z"/>
                <w:sz w:val="16"/>
                <w:szCs w:val="16"/>
              </w:rPr>
            </w:pPr>
            <w:ins w:id="918" w:author="Daniel Larsson" w:date="2016-04-11T17:22:00Z">
              <w:r>
                <w:rPr>
                  <w:sz w:val="16"/>
                  <w:szCs w:val="16"/>
                </w:rPr>
                <w:t>Channel estimation performed with 3PRB granularity</w:t>
              </w:r>
            </w:ins>
          </w:p>
        </w:tc>
      </w:tr>
    </w:tbl>
    <w:p w:rsidR="00206115" w:rsidRDefault="00206115" w:rsidP="000835C6"/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3"/>
        <w:gridCol w:w="1055"/>
        <w:gridCol w:w="1054"/>
        <w:gridCol w:w="1685"/>
        <w:gridCol w:w="1054"/>
        <w:gridCol w:w="1685"/>
        <w:gridCol w:w="1161"/>
      </w:tblGrid>
      <w:tr w:rsidR="00D475DF" w:rsidTr="00F94957">
        <w:trPr>
          <w:ins w:id="919" w:author="Daniel Larsson" w:date="2016-04-11T16:06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920" w:author="Daniel Larsson" w:date="2016-04-11T16:06:00Z"/>
                <w:rFonts w:ascii="Calibri" w:hAnsi="Calibri"/>
                <w:sz w:val="16"/>
                <w:szCs w:val="16"/>
              </w:rPr>
            </w:pPr>
            <w:ins w:id="921" w:author="Daniel Larsson" w:date="2016-04-11T16:06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922" w:author="Daniel Larsson" w:date="2016-04-11T16:06:00Z"/>
                <w:rFonts w:ascii="Calibri" w:hAnsi="Calibri"/>
                <w:sz w:val="16"/>
                <w:szCs w:val="16"/>
              </w:rPr>
            </w:pPr>
            <w:ins w:id="923" w:author="Daniel Larsson" w:date="2016-04-11T16:06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924" w:author="Daniel Larsson" w:date="2016-04-11T16:06:00Z"/>
                <w:rFonts w:ascii="Calibri" w:hAnsi="Calibri"/>
                <w:sz w:val="16"/>
                <w:szCs w:val="16"/>
              </w:rPr>
            </w:pPr>
            <w:ins w:id="925" w:author="Daniel Larsson" w:date="2016-04-11T16:06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ins w:id="926" w:author="Daniel Larsson" w:date="2016-04-11T16:06:00Z"/>
                <w:rFonts w:ascii="Calibri" w:hAnsi="Calibri"/>
                <w:b/>
                <w:bCs/>
                <w:sz w:val="16"/>
                <w:szCs w:val="16"/>
              </w:rPr>
            </w:pPr>
            <w:ins w:id="927" w:author="Daniel Larsson" w:date="2016-04-11T16:06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928" w:author="Daniel Larsson" w:date="2016-04-11T16:06:00Z"/>
                <w:rFonts w:ascii="Calibri" w:hAnsi="Calibri"/>
                <w:sz w:val="16"/>
                <w:szCs w:val="16"/>
              </w:rPr>
            </w:pPr>
            <w:ins w:id="929" w:author="Daniel Larsson" w:date="2016-04-11T16:06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930" w:author="Daniel Larsson" w:date="2016-04-11T16:06:00Z"/>
                <w:rFonts w:ascii="Calibri" w:hAnsi="Calibri"/>
                <w:sz w:val="16"/>
                <w:szCs w:val="16"/>
              </w:rPr>
            </w:pPr>
            <w:ins w:id="931" w:author="Daniel Larsson" w:date="2016-04-11T16:06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932" w:author="Daniel Larsson" w:date="2016-04-11T16:06:00Z"/>
                <w:rFonts w:ascii="Calibri" w:hAnsi="Calibri"/>
                <w:sz w:val="16"/>
                <w:szCs w:val="16"/>
              </w:rPr>
            </w:pPr>
            <w:ins w:id="933" w:author="Daniel Larsson" w:date="2016-04-11T16:06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D475DF" w:rsidTr="00F94957">
        <w:trPr>
          <w:ins w:id="934" w:author="Daniel Larsson" w:date="2016-04-11T16:06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935" w:author="Daniel Larsson" w:date="2016-04-11T16:06:00Z"/>
                <w:rFonts w:ascii="Calibri" w:hAnsi="Calibri"/>
                <w:sz w:val="16"/>
                <w:szCs w:val="16"/>
              </w:rPr>
            </w:pPr>
            <w:ins w:id="936" w:author="Daniel Larsson" w:date="2016-04-11T16:06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937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938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ins w:id="939" w:author="Daniel Larsson" w:date="2016-04-11T16:06:00Z"/>
                <w:rFonts w:ascii="Calibri" w:hAnsi="Calibri"/>
                <w:sz w:val="16"/>
                <w:szCs w:val="16"/>
              </w:rPr>
            </w:pPr>
            <w:ins w:id="940" w:author="Daniel Larsson" w:date="2016-04-11T16:06:00Z">
              <w:r>
                <w:rPr>
                  <w:sz w:val="16"/>
                  <w:szCs w:val="16"/>
                </w:rPr>
                <w:t>-0.5 (DMRS: 2RE/RB)</w:t>
              </w:r>
              <w:r>
                <w:rPr>
                  <w:sz w:val="16"/>
                  <w:szCs w:val="16"/>
                </w:rPr>
                <w:br/>
                <w:t>-1.3 (DMRS: 4RE/RB)</w:t>
              </w:r>
              <w:r>
                <w:rPr>
                  <w:sz w:val="16"/>
                  <w:szCs w:val="16"/>
                </w:rPr>
                <w:br/>
                <w:t>-1.6 (DMRS: 6RE/RB)</w:t>
              </w:r>
              <w:r>
                <w:rPr>
                  <w:sz w:val="16"/>
                  <w:szCs w:val="16"/>
                </w:rPr>
                <w:br/>
                <w:t>-1.3 (DMRS: 8RE/RB)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941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ins w:id="942" w:author="Daniel Larsson" w:date="2016-04-11T16:06:00Z"/>
                <w:rFonts w:ascii="Calibri" w:hAnsi="Calibri"/>
                <w:sz w:val="16"/>
                <w:szCs w:val="16"/>
              </w:rPr>
            </w:pPr>
            <w:ins w:id="943" w:author="Daniel Larsson" w:date="2016-04-11T16:06:00Z">
              <w:r>
                <w:rPr>
                  <w:sz w:val="16"/>
                  <w:szCs w:val="16"/>
                </w:rPr>
                <w:t>-0.4 (DMRS: 2RE/RB)</w:t>
              </w:r>
              <w:r>
                <w:rPr>
                  <w:sz w:val="16"/>
                  <w:szCs w:val="16"/>
                </w:rPr>
                <w:br/>
                <w:t>-1.3 (DMRS: 4RE/RB)</w:t>
              </w:r>
              <w:r>
                <w:rPr>
                  <w:sz w:val="16"/>
                  <w:szCs w:val="16"/>
                </w:rPr>
                <w:br/>
                <w:t>-1.7 (DMRS: 6RE/RB)</w:t>
              </w:r>
              <w:r>
                <w:rPr>
                  <w:sz w:val="16"/>
                  <w:szCs w:val="16"/>
                </w:rPr>
                <w:br/>
                <w:t>-1.7 (DMRS: 8RE/RB)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944" w:author="Daniel Larsson" w:date="2016-04-11T16:06:00Z"/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rPr>
          <w:ins w:id="945" w:author="Daniel Larsson" w:date="2016-04-11T16:06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946" w:author="Daniel Larsson" w:date="2016-04-11T16:06:00Z"/>
                <w:rFonts w:ascii="Calibri" w:hAnsi="Calibri"/>
                <w:sz w:val="16"/>
                <w:szCs w:val="16"/>
              </w:rPr>
            </w:pPr>
            <w:ins w:id="947" w:author="Daniel Larsson" w:date="2016-04-11T16:06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948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949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ins w:id="950" w:author="Daniel Larsson" w:date="2016-04-11T16:06:00Z"/>
                <w:rFonts w:ascii="Calibri" w:hAnsi="Calibri"/>
                <w:sz w:val="16"/>
                <w:szCs w:val="16"/>
              </w:rPr>
            </w:pPr>
            <w:ins w:id="951" w:author="Daniel Larsson" w:date="2016-04-11T16:06:00Z">
              <w:r>
                <w:rPr>
                  <w:sz w:val="16"/>
                  <w:szCs w:val="16"/>
                </w:rPr>
                <w:t>8.3 (DMRS: 2RE/RB)</w:t>
              </w:r>
              <w:r>
                <w:rPr>
                  <w:sz w:val="16"/>
                  <w:szCs w:val="16"/>
                </w:rPr>
                <w:br/>
                <w:t>8.3 (DMRS: 4RE/RB)</w:t>
              </w:r>
              <w:r>
                <w:rPr>
                  <w:sz w:val="16"/>
                  <w:szCs w:val="16"/>
                </w:rPr>
                <w:br/>
                <w:t>8.8 (DMRS: 6RE/RB)</w:t>
              </w:r>
              <w:r>
                <w:rPr>
                  <w:sz w:val="16"/>
                  <w:szCs w:val="16"/>
                </w:rPr>
                <w:br/>
                <w:t>9.5 (DMRS: 8RE/RB)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952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ins w:id="953" w:author="Daniel Larsson" w:date="2016-04-11T16:06:00Z"/>
                <w:rFonts w:ascii="Calibri" w:hAnsi="Calibri"/>
                <w:sz w:val="16"/>
                <w:szCs w:val="16"/>
              </w:rPr>
            </w:pPr>
            <w:ins w:id="954" w:author="Daniel Larsson" w:date="2016-04-11T16:06:00Z">
              <w:r>
                <w:rPr>
                  <w:sz w:val="16"/>
                  <w:szCs w:val="16"/>
                </w:rPr>
                <w:t>9.8 (DMRS: 2RE/RB)</w:t>
              </w:r>
              <w:r>
                <w:rPr>
                  <w:sz w:val="16"/>
                  <w:szCs w:val="16"/>
                </w:rPr>
                <w:br/>
                <w:t>9.3 (DMRS: 4RE/RB)</w:t>
              </w:r>
              <w:r>
                <w:rPr>
                  <w:sz w:val="16"/>
                  <w:szCs w:val="16"/>
                </w:rPr>
                <w:br/>
                <w:t>9.4 (DMRS: 6RE/RB)</w:t>
              </w:r>
              <w:r>
                <w:rPr>
                  <w:sz w:val="16"/>
                  <w:szCs w:val="16"/>
                </w:rPr>
                <w:br/>
                <w:t>9.7 (DMRS: 8RE/RB)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955" w:author="Daniel Larsson" w:date="2016-04-11T16:06:00Z"/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rPr>
          <w:ins w:id="956" w:author="Daniel Larsson" w:date="2016-04-11T16:06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957" w:author="Daniel Larsson" w:date="2016-04-11T16:06:00Z"/>
                <w:rFonts w:ascii="Calibri" w:hAnsi="Calibri"/>
                <w:sz w:val="16"/>
                <w:szCs w:val="16"/>
              </w:rPr>
            </w:pPr>
            <w:ins w:id="958" w:author="Daniel Larsson" w:date="2016-04-11T16:06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959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960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ins w:id="961" w:author="Daniel Larsson" w:date="2016-04-11T16:06:00Z"/>
                <w:rFonts w:ascii="Calibri" w:hAnsi="Calibri"/>
                <w:sz w:val="16"/>
                <w:szCs w:val="16"/>
              </w:rPr>
            </w:pPr>
            <w:ins w:id="962" w:author="Daniel Larsson" w:date="2016-04-11T16:06:00Z">
              <w:r>
                <w:rPr>
                  <w:sz w:val="16"/>
                  <w:szCs w:val="16"/>
                </w:rPr>
                <w:t>14.2 (DMRS: 2RE/RB)</w:t>
              </w:r>
              <w:r>
                <w:rPr>
                  <w:sz w:val="16"/>
                  <w:szCs w:val="16"/>
                </w:rPr>
                <w:br/>
                <w:t>14.4 (DMRS: 4RE/RB)</w:t>
              </w:r>
              <w:r>
                <w:rPr>
                  <w:sz w:val="16"/>
                  <w:szCs w:val="16"/>
                </w:rPr>
                <w:br/>
                <w:t>15.0 (DMRS: 6RE/RB)</w:t>
              </w:r>
              <w:r>
                <w:rPr>
                  <w:sz w:val="16"/>
                  <w:szCs w:val="16"/>
                </w:rPr>
                <w:br/>
                <w:t>16.4 (DMRS: 8RE/RB)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963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ins w:id="964" w:author="Daniel Larsson" w:date="2016-04-11T16:06:00Z"/>
                <w:rFonts w:ascii="Calibri" w:hAnsi="Calibri"/>
                <w:sz w:val="16"/>
                <w:szCs w:val="16"/>
              </w:rPr>
            </w:pPr>
            <w:ins w:id="965" w:author="Daniel Larsson" w:date="2016-04-11T16:06:00Z">
              <w:r>
                <w:rPr>
                  <w:sz w:val="16"/>
                  <w:szCs w:val="16"/>
                </w:rPr>
                <w:t>16.3 (DMRS: 2RE/RB)</w:t>
              </w:r>
              <w:r>
                <w:rPr>
                  <w:sz w:val="16"/>
                  <w:szCs w:val="16"/>
                </w:rPr>
                <w:br/>
                <w:t>16.1 (DMRS: 4RE/RB)</w:t>
              </w:r>
              <w:r>
                <w:rPr>
                  <w:sz w:val="16"/>
                  <w:szCs w:val="16"/>
                </w:rPr>
                <w:br/>
                <w:t>16.3 (DMRS: 6RE/RB)</w:t>
              </w:r>
              <w:r>
                <w:rPr>
                  <w:sz w:val="16"/>
                  <w:szCs w:val="16"/>
                </w:rPr>
                <w:br/>
                <w:t>16.8 (DMRS: 8RE/RB)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966" w:author="Daniel Larsson" w:date="2016-04-11T16:06:00Z"/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rPr>
          <w:ins w:id="967" w:author="Daniel Larsson" w:date="2016-04-11T16:06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ins w:id="968" w:author="Daniel Larsson" w:date="2016-04-11T16:06:00Z"/>
                <w:rFonts w:ascii="Calibri" w:hAnsi="Calibri"/>
                <w:sz w:val="16"/>
                <w:szCs w:val="16"/>
              </w:rPr>
            </w:pPr>
            <w:ins w:id="969" w:author="Daniel Larsson" w:date="2016-04-11T16:06:00Z">
              <w:r>
                <w:rPr>
                  <w:sz w:val="16"/>
                  <w:szCs w:val="16"/>
                </w:rPr>
                <w:t xml:space="preserve">R1-162505 / LG Electronics </w:t>
              </w:r>
              <w:r>
                <w:rPr>
                  <w:sz w:val="16"/>
                  <w:szCs w:val="16"/>
                </w:rPr>
                <w:br/>
                <w:t>25 PRB, 10 MHz system bandwidth</w:t>
              </w:r>
              <w:r>
                <w:rPr>
                  <w:sz w:val="16"/>
                  <w:szCs w:val="16"/>
                </w:rPr>
                <w:br/>
                <w:t>No short PDCCH region within sTTI</w:t>
              </w:r>
              <w:r>
                <w:rPr>
                  <w:sz w:val="16"/>
                  <w:szCs w:val="16"/>
                </w:rPr>
                <w:br/>
                <w:t>Precoding matrix determination based on CSI feedback</w:t>
              </w:r>
              <w:r>
                <w:rPr>
                  <w:sz w:val="16"/>
                  <w:szCs w:val="16"/>
                </w:rPr>
                <w:br/>
                <w:t>TB sizes for evaluation are obtained by targeting 1/3, 3/4, and 5/6 code rate when the maximum RS overhead is assumed (i.e., CRS and DMRS with 8 REs/PRB)</w:t>
              </w:r>
            </w:ins>
          </w:p>
        </w:tc>
      </w:tr>
    </w:tbl>
    <w:p w:rsidR="00206115" w:rsidRDefault="00206115" w:rsidP="000835C6"/>
    <w:p w:rsidR="000835C6" w:rsidRDefault="000835C6" w:rsidP="000835C6">
      <w:r>
        <w:br/>
      </w:r>
      <w:r w:rsidR="00AF7230">
        <w:t xml:space="preserve">Table C1.2-2 </w:t>
      </w:r>
      <w:r>
        <w:t>EPA,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8.01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7.06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23.98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35.11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F8137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8.22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5021BC" w:rsidRPr="0086623E" w:rsidRDefault="005021BC" w:rsidP="00977EB7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7.13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7.00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6.85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6.42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23.30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23.20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23.72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23.41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33.42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33.39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33.27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33.45 </w:t>
            </w: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/ Ericsson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5021BC" w:rsidRPr="0086623E" w:rsidRDefault="005021BC" w:rsidP="00977EB7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7.07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23.37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1BC" w:rsidRDefault="005021BC" w:rsidP="00977E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21BC" w:rsidRDefault="005021BC" w:rsidP="00977EB7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33.92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5021BC" w:rsidRDefault="005021BC" w:rsidP="00977E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021BC" w:rsidTr="00977EB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21BC" w:rsidRDefault="00D35BAE" w:rsidP="00977EB7">
            <w:pPr>
              <w:rPr>
                <w:sz w:val="16"/>
                <w:szCs w:val="16"/>
              </w:rPr>
            </w:pPr>
            <w:r w:rsidRPr="00D35BAE">
              <w:rPr>
                <w:sz w:val="16"/>
                <w:szCs w:val="16"/>
              </w:rPr>
              <w:t>R1-163410</w:t>
            </w:r>
            <w:r w:rsidR="005021BC">
              <w:rPr>
                <w:sz w:val="16"/>
                <w:szCs w:val="16"/>
              </w:rPr>
              <w:t xml:space="preserve">/ Ericsson </w:t>
            </w:r>
            <w:r w:rsidR="005021BC">
              <w:rPr>
                <w:sz w:val="16"/>
                <w:szCs w:val="16"/>
              </w:rPr>
              <w:br/>
              <w:t xml:space="preserve">50 PRB, 10 MHz system bandwidth, </w:t>
            </w:r>
            <w:r w:rsidR="005021BC" w:rsidRPr="00F276D2">
              <w:rPr>
                <w:sz w:val="16"/>
                <w:szCs w:val="16"/>
              </w:rPr>
              <w:t>RX imperfections and 6% TX EVM,</w:t>
            </w:r>
            <w:r w:rsidR="005021BC">
              <w:rPr>
                <w:sz w:val="16"/>
                <w:szCs w:val="16"/>
              </w:rPr>
              <w:br/>
            </w:r>
            <w:r w:rsidR="005021BC" w:rsidRPr="00F276D2">
              <w:rPr>
                <w:sz w:val="16"/>
                <w:szCs w:val="16"/>
              </w:rPr>
              <w:t>2CCE (72RE) reserved for short PDCCH transmission each short TTI</w:t>
            </w:r>
            <w:r w:rsidR="005021BC">
              <w:rPr>
                <w:sz w:val="16"/>
                <w:szCs w:val="16"/>
              </w:rPr>
              <w:br/>
              <w:t>PRBs bundling over three 3PBRs</w:t>
            </w:r>
            <w:r w:rsidR="005021BC"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 xml:space="preserve">Table C1.2-3 </w:t>
      </w:r>
      <w:r>
        <w:t>EPA,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0.84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14.10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29.25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23.67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 xml:space="preserve">Table C1.2-4 </w:t>
      </w:r>
      <w:r>
        <w:t>EPA,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6.65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24.92 </w:t>
            </w:r>
          </w:p>
        </w:tc>
      </w:tr>
      <w:tr w:rsidR="0086623E" w:rsidTr="008662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86623E" w:rsidTr="0086623E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623E" w:rsidRDefault="0086623E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 xml:space="preserve">Table C1.2-5 </w:t>
      </w:r>
      <w:r>
        <w:t>EVA,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-0.35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12.27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21.51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 xml:space="preserve">Table C1.2-6 </w:t>
      </w:r>
      <w:r>
        <w:t>EVA,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4.43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21.41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34.95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35.11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 xml:space="preserve">Table C1.2-7 </w:t>
      </w:r>
      <w:r>
        <w:t>EVA,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  <w:tblGridChange w:id="970">
          <w:tblGrid>
            <w:gridCol w:w="1129"/>
            <w:gridCol w:w="837"/>
            <w:gridCol w:w="837"/>
            <w:gridCol w:w="837"/>
            <w:gridCol w:w="837"/>
            <w:gridCol w:w="837"/>
            <w:gridCol w:w="918"/>
          </w:tblGrid>
        </w:tblGridChange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-0.35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12.92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22.98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lastRenderedPageBreak/>
              <w:t>2CCE (72RE) reserved for short PDCCH transmission each short TTI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6509" w:rsidRPr="005E6EEC" w:rsidTr="009B338F">
        <w:tblPrEx>
          <w:tblW w:w="0" w:type="auto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PrExChange w:id="971" w:author="Daniel Larsson" w:date="2016-04-11T18:03:00Z">
            <w:tblPrEx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  <w:tcPrChange w:id="972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  <w:hideMark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973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974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975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0.86</w:t>
              </w:r>
            </w:ins>
            <w:del w:id="976" w:author="Daniel Larsson" w:date="2016-04-11T18:03:00Z">
              <w:r w:rsidRPr="005E6EEC" w:rsidDel="009B338F">
                <w:rPr>
                  <w:rFonts w:hint="eastAsia"/>
                  <w:sz w:val="16"/>
                  <w:szCs w:val="16"/>
                </w:rPr>
                <w:delText>0.26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977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978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979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0.97</w:t>
              </w:r>
            </w:ins>
            <w:del w:id="980" w:author="Daniel Larsson" w:date="2016-04-11T18:03:00Z">
              <w:r w:rsidRPr="005E6EEC" w:rsidDel="009B338F">
                <w:rPr>
                  <w:rFonts w:hint="eastAsia"/>
                  <w:sz w:val="16"/>
                  <w:szCs w:val="16"/>
                </w:rPr>
                <w:delText>0.46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981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982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0.92</w:t>
              </w:r>
            </w:ins>
            <w:del w:id="983" w:author="Daniel Larsson" w:date="2016-04-11T18:03:00Z">
              <w:r w:rsidRPr="005E6EEC" w:rsidDel="009B338F">
                <w:rPr>
                  <w:rFonts w:hint="eastAsia"/>
                  <w:sz w:val="16"/>
                  <w:szCs w:val="16"/>
                </w:rPr>
                <w:delText>0.39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984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985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0.96</w:t>
              </w:r>
            </w:ins>
            <w:del w:id="986" w:author="Daniel Larsson" w:date="2016-04-11T18:03:00Z">
              <w:r w:rsidRPr="005E6EEC" w:rsidDel="009B338F">
                <w:rPr>
                  <w:rFonts w:hint="eastAsia"/>
                  <w:sz w:val="16"/>
                  <w:szCs w:val="16"/>
                </w:rPr>
                <w:delText>0.41</w:delText>
              </w:r>
            </w:del>
          </w:p>
        </w:tc>
      </w:tr>
      <w:tr w:rsidR="00666509" w:rsidRPr="005E6EEC" w:rsidTr="009B338F">
        <w:tblPrEx>
          <w:tblW w:w="0" w:type="auto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PrExChange w:id="987" w:author="Daniel Larsson" w:date="2016-04-11T18:03:00Z">
            <w:tblPrEx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  <w:tcPrChange w:id="988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  <w:hideMark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989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990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991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12.48</w:t>
              </w:r>
            </w:ins>
            <w:del w:id="992" w:author="Daniel Larsson" w:date="2016-04-11T18:03:00Z">
              <w:r w:rsidRPr="005E6EEC" w:rsidDel="009B338F">
                <w:rPr>
                  <w:rFonts w:hint="eastAsia"/>
                  <w:sz w:val="16"/>
                  <w:szCs w:val="16"/>
                </w:rPr>
                <w:delText>11.95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993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994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995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12.5</w:t>
              </w:r>
            </w:ins>
            <w:del w:id="996" w:author="Daniel Larsson" w:date="2016-04-11T18:03:00Z">
              <w:r w:rsidRPr="005E6EEC" w:rsidDel="009B338F">
                <w:rPr>
                  <w:rFonts w:hint="eastAsia"/>
                  <w:sz w:val="16"/>
                  <w:szCs w:val="16"/>
                </w:rPr>
                <w:delText>12.18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997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998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12.98</w:t>
              </w:r>
            </w:ins>
            <w:del w:id="999" w:author="Daniel Larsson" w:date="2016-04-11T18:03:00Z">
              <w:r w:rsidRPr="005E6EEC" w:rsidDel="009B338F">
                <w:rPr>
                  <w:rFonts w:hint="eastAsia"/>
                  <w:sz w:val="16"/>
                  <w:szCs w:val="16"/>
                </w:rPr>
                <w:delText>12.53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00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01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12.59</w:t>
              </w:r>
            </w:ins>
            <w:del w:id="1002" w:author="Daniel Larsson" w:date="2016-04-11T18:03:00Z">
              <w:r w:rsidRPr="005E6EEC" w:rsidDel="009B338F">
                <w:rPr>
                  <w:rFonts w:hint="eastAsia"/>
                  <w:sz w:val="16"/>
                  <w:szCs w:val="16"/>
                </w:rPr>
                <w:delText>12.12</w:delText>
              </w:r>
            </w:del>
          </w:p>
        </w:tc>
      </w:tr>
      <w:tr w:rsidR="00666509" w:rsidRPr="005E6EEC" w:rsidTr="009B338F">
        <w:tblPrEx>
          <w:tblW w:w="0" w:type="auto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PrExChange w:id="1003" w:author="Daniel Larsson" w:date="2016-04-11T18:03:00Z">
            <w:tblPrEx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  <w:tcPrChange w:id="1004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  <w:hideMark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05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06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07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19.87</w:t>
              </w:r>
            </w:ins>
            <w:del w:id="1008" w:author="Daniel Larsson" w:date="2016-04-11T18:03:00Z">
              <w:r w:rsidRPr="005E6EEC" w:rsidDel="009B338F">
                <w:rPr>
                  <w:rFonts w:hint="eastAsia"/>
                  <w:sz w:val="16"/>
                  <w:szCs w:val="16"/>
                </w:rPr>
                <w:delText>19.2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09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10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11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20.71</w:t>
              </w:r>
            </w:ins>
            <w:del w:id="1012" w:author="Daniel Larsson" w:date="2016-04-11T18:03:00Z">
              <w:r w:rsidRPr="005E6EEC" w:rsidDel="009B338F">
                <w:rPr>
                  <w:rFonts w:hint="eastAsia"/>
                  <w:sz w:val="16"/>
                  <w:szCs w:val="16"/>
                </w:rPr>
                <w:delText>20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13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14" w:author="Daniel Larsson" w:date="2016-04-11T18:03:00Z">
              <w:r>
                <w:rPr>
                  <w:rFonts w:ascii="Calibri" w:hAnsi="Calibri" w:cs="Calibri" w:hint="eastAsia"/>
                  <w:color w:val="000000"/>
                  <w:sz w:val="16"/>
                  <w:szCs w:val="16"/>
                  <w:lang w:eastAsia="ja-JP"/>
                </w:rPr>
                <w:t>Inf</w:t>
              </w:r>
            </w:ins>
            <w:del w:id="1015" w:author="Daniel Larsson" w:date="2016-04-11T18:03:00Z">
              <w:r w:rsidRPr="005E6EEC" w:rsidDel="009B338F">
                <w:rPr>
                  <w:rFonts w:hint="eastAsia"/>
                  <w:sz w:val="16"/>
                  <w:szCs w:val="16"/>
                </w:rPr>
                <w:delText>Inf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16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17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19.85</w:t>
              </w:r>
            </w:ins>
            <w:del w:id="1018" w:author="Daniel Larsson" w:date="2016-04-11T18:03:00Z">
              <w:r w:rsidRPr="005E6EEC" w:rsidDel="009B338F">
                <w:rPr>
                  <w:rFonts w:hint="eastAsia"/>
                  <w:sz w:val="16"/>
                  <w:szCs w:val="16"/>
                </w:rPr>
                <w:delText>19.13</w:delText>
              </w:r>
            </w:del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1019" w:author="Daniel Larsson" w:date="2016-04-11T18:02:00Z">
              <w:r w:rsidR="00666509">
                <w:rPr>
                  <w:sz w:val="16"/>
                  <w:szCs w:val="16"/>
                </w:rPr>
                <w:t xml:space="preserve">163400 </w:t>
              </w:r>
            </w:ins>
            <w:del w:id="1020" w:author="Daniel Larsson" w:date="2016-04-11T18:02:00Z">
              <w:r w:rsidDel="00666509">
                <w:rPr>
                  <w:sz w:val="16"/>
                  <w:szCs w:val="16"/>
                </w:rPr>
                <w:delText xml:space="preserve">162843 </w:delText>
              </w:r>
            </w:del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 xml:space="preserve">Table C1.2-8 </w:t>
      </w:r>
      <w:r>
        <w:t>EVA,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5.64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4.77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21.71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22.89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 xml:space="preserve">Table C1.2-9 </w:t>
      </w:r>
      <w:r>
        <w:t>ETU, 3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  <w:tblGridChange w:id="1021">
          <w:tblGrid>
            <w:gridCol w:w="1129"/>
            <w:gridCol w:w="837"/>
            <w:gridCol w:w="837"/>
            <w:gridCol w:w="837"/>
            <w:gridCol w:w="837"/>
            <w:gridCol w:w="837"/>
            <w:gridCol w:w="918"/>
          </w:tblGrid>
        </w:tblGridChange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-0.51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12.65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24.52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6509" w:rsidRPr="005E6EEC" w:rsidTr="006B077D">
        <w:tblPrEx>
          <w:tblW w:w="0" w:type="auto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PrExChange w:id="1022" w:author="Daniel Larsson" w:date="2016-04-11T18:03:00Z">
            <w:tblPrEx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  <w:tcPrChange w:id="1023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  <w:hideMark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24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25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26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0.38</w:t>
              </w:r>
            </w:ins>
            <w:del w:id="1027" w:author="Daniel Larsson" w:date="2016-04-11T18:03:00Z">
              <w:r w:rsidRPr="005E6EEC" w:rsidDel="006B077D">
                <w:rPr>
                  <w:rFonts w:hint="eastAsia"/>
                  <w:sz w:val="16"/>
                  <w:szCs w:val="16"/>
                </w:rPr>
                <w:delText>-0.13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28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29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30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0.41</w:t>
              </w:r>
            </w:ins>
            <w:del w:id="1031" w:author="Daniel Larsson" w:date="2016-04-11T18:03:00Z">
              <w:r w:rsidRPr="005E6EEC" w:rsidDel="006B077D">
                <w:rPr>
                  <w:rFonts w:hint="eastAsia"/>
                  <w:sz w:val="16"/>
                  <w:szCs w:val="16"/>
                </w:rPr>
                <w:delText>-0.20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32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33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0.44</w:t>
              </w:r>
            </w:ins>
            <w:del w:id="1034" w:author="Daniel Larsson" w:date="2016-04-11T18:03:00Z">
              <w:r w:rsidRPr="005E6EEC" w:rsidDel="006B077D">
                <w:rPr>
                  <w:rFonts w:hint="eastAsia"/>
                  <w:sz w:val="16"/>
                  <w:szCs w:val="16"/>
                </w:rPr>
                <w:delText>-0.05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35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36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0.56</w:t>
              </w:r>
            </w:ins>
            <w:del w:id="1037" w:author="Daniel Larsson" w:date="2016-04-11T18:03:00Z">
              <w:r w:rsidRPr="005E6EEC" w:rsidDel="006B077D">
                <w:rPr>
                  <w:rFonts w:hint="eastAsia"/>
                  <w:sz w:val="16"/>
                  <w:szCs w:val="16"/>
                </w:rPr>
                <w:delText>-0.12</w:delText>
              </w:r>
            </w:del>
          </w:p>
        </w:tc>
      </w:tr>
      <w:tr w:rsidR="00666509" w:rsidRPr="005E6EEC" w:rsidTr="006B077D">
        <w:tblPrEx>
          <w:tblW w:w="0" w:type="auto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PrExChange w:id="1038" w:author="Daniel Larsson" w:date="2016-04-11T18:03:00Z">
            <w:tblPrEx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  <w:tcPrChange w:id="1039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  <w:hideMark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40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41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42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12.1</w:t>
              </w:r>
            </w:ins>
            <w:del w:id="1043" w:author="Daniel Larsson" w:date="2016-04-11T18:03:00Z">
              <w:r w:rsidRPr="005E6EEC" w:rsidDel="006B077D">
                <w:rPr>
                  <w:rFonts w:hint="eastAsia"/>
                  <w:sz w:val="16"/>
                  <w:szCs w:val="16"/>
                </w:rPr>
                <w:delText>11.65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44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45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46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12.07</w:t>
              </w:r>
            </w:ins>
            <w:del w:id="1047" w:author="Daniel Larsson" w:date="2016-04-11T18:03:00Z">
              <w:r w:rsidRPr="005E6EEC" w:rsidDel="006B077D">
                <w:rPr>
                  <w:rFonts w:hint="eastAsia"/>
                  <w:sz w:val="16"/>
                  <w:szCs w:val="16"/>
                </w:rPr>
                <w:delText>11.63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48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49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12.1</w:t>
              </w:r>
            </w:ins>
            <w:del w:id="1050" w:author="Daniel Larsson" w:date="2016-04-11T18:03:00Z">
              <w:r w:rsidRPr="005E6EEC" w:rsidDel="006B077D">
                <w:rPr>
                  <w:rFonts w:hint="eastAsia"/>
                  <w:sz w:val="16"/>
                  <w:szCs w:val="16"/>
                </w:rPr>
                <w:delText>11.66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51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52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12.3</w:t>
              </w:r>
            </w:ins>
            <w:del w:id="1053" w:author="Daniel Larsson" w:date="2016-04-11T18:03:00Z">
              <w:r w:rsidRPr="005E6EEC" w:rsidDel="006B077D">
                <w:rPr>
                  <w:rFonts w:hint="eastAsia"/>
                  <w:sz w:val="16"/>
                  <w:szCs w:val="16"/>
                </w:rPr>
                <w:delText>11.60</w:delText>
              </w:r>
            </w:del>
          </w:p>
        </w:tc>
      </w:tr>
      <w:tr w:rsidR="00666509" w:rsidRPr="005E6EEC" w:rsidTr="006B077D">
        <w:tblPrEx>
          <w:tblW w:w="0" w:type="auto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PrExChange w:id="1054" w:author="Daniel Larsson" w:date="2016-04-11T18:03:00Z">
            <w:tblPrEx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  <w:tcPrChange w:id="1055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  <w:hideMark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56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57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58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19.22</w:t>
              </w:r>
            </w:ins>
            <w:del w:id="1059" w:author="Daniel Larsson" w:date="2016-04-11T18:03:00Z">
              <w:r w:rsidRPr="005E6EEC" w:rsidDel="006B077D">
                <w:rPr>
                  <w:rFonts w:hint="eastAsia"/>
                  <w:sz w:val="16"/>
                  <w:szCs w:val="16"/>
                </w:rPr>
                <w:delText>18.67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60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61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62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19.27</w:t>
              </w:r>
            </w:ins>
            <w:del w:id="1063" w:author="Daniel Larsson" w:date="2016-04-11T18:03:00Z">
              <w:r w:rsidRPr="005E6EEC" w:rsidDel="006B077D">
                <w:rPr>
                  <w:rFonts w:hint="eastAsia"/>
                  <w:sz w:val="16"/>
                  <w:szCs w:val="16"/>
                </w:rPr>
                <w:delText>18.77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64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65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19.34</w:t>
              </w:r>
            </w:ins>
            <w:del w:id="1066" w:author="Daniel Larsson" w:date="2016-04-11T18:03:00Z">
              <w:r w:rsidRPr="005E6EEC" w:rsidDel="006B077D">
                <w:rPr>
                  <w:rFonts w:hint="eastAsia"/>
                  <w:sz w:val="16"/>
                  <w:szCs w:val="16"/>
                </w:rPr>
                <w:delText>18.86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67" w:author="Daniel Larsson" w:date="2016-04-11T18:03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68" w:author="Daniel Larsson" w:date="2016-04-11T18:0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19.5</w:t>
              </w:r>
            </w:ins>
            <w:del w:id="1069" w:author="Daniel Larsson" w:date="2016-04-11T18:03:00Z">
              <w:r w:rsidRPr="005E6EEC" w:rsidDel="006B077D">
                <w:rPr>
                  <w:rFonts w:hint="eastAsia"/>
                  <w:sz w:val="16"/>
                  <w:szCs w:val="16"/>
                </w:rPr>
                <w:delText>19.00</w:delText>
              </w:r>
            </w:del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1070" w:author="Daniel Larsson" w:date="2016-04-11T18:03:00Z">
              <w:r w:rsidR="00666509">
                <w:rPr>
                  <w:sz w:val="16"/>
                  <w:szCs w:val="16"/>
                </w:rPr>
                <w:t>163400</w:t>
              </w:r>
            </w:ins>
            <w:del w:id="1071" w:author="Daniel Larsson" w:date="2016-04-11T18:03:00Z">
              <w:r w:rsidDel="00666509">
                <w:rPr>
                  <w:sz w:val="16"/>
                  <w:szCs w:val="16"/>
                </w:rPr>
                <w:delText xml:space="preserve">162843 </w:delText>
              </w:r>
            </w:del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 xml:space="preserve">Table C1.2-10 </w:t>
      </w:r>
      <w:r>
        <w:t>ETU, 3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4.75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24.79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0835C6" w:rsidRDefault="000835C6" w:rsidP="000835C6">
      <w:r>
        <w:br/>
      </w:r>
      <w:r w:rsidR="00AF7230">
        <w:t xml:space="preserve">Table C1.2-11 </w:t>
      </w:r>
      <w:r>
        <w:t>ETU, 60 km/h, rank 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6"/>
        <w:gridCol w:w="440"/>
        <w:gridCol w:w="440"/>
        <w:gridCol w:w="440"/>
        <w:gridCol w:w="879"/>
        <w:gridCol w:w="879"/>
        <w:gridCol w:w="879"/>
        <w:gridCol w:w="879"/>
        <w:gridCol w:w="964"/>
        <w:tblGridChange w:id="1072">
          <w:tblGrid>
            <w:gridCol w:w="1185"/>
            <w:gridCol w:w="1"/>
            <w:gridCol w:w="440"/>
            <w:gridCol w:w="439"/>
            <w:gridCol w:w="1"/>
            <w:gridCol w:w="440"/>
            <w:gridCol w:w="439"/>
            <w:gridCol w:w="440"/>
            <w:gridCol w:w="440"/>
            <w:gridCol w:w="439"/>
            <w:gridCol w:w="441"/>
            <w:gridCol w:w="438"/>
            <w:gridCol w:w="879"/>
            <w:gridCol w:w="2"/>
            <w:gridCol w:w="962"/>
            <w:gridCol w:w="2"/>
          </w:tblGrid>
        </w:tblGridChange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Pr="00644CFB" w:rsidRDefault="00644CFB" w:rsidP="0086623E"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-0.29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12.93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13.44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26.17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28.17 </w:t>
            </w:r>
          </w:p>
        </w:tc>
      </w:tr>
      <w:tr w:rsidR="00644CFB" w:rsidTr="0060239B"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6509" w:rsidRPr="005E6EEC" w:rsidTr="008426A3">
        <w:tblPrEx>
          <w:tblW w:w="0" w:type="auto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PrExChange w:id="1073" w:author="Daniel Larsson" w:date="2016-04-11T18:04:00Z">
            <w:tblPrEx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  <w:tcPrChange w:id="1074" w:author="Daniel Larsson" w:date="2016-04-11T18:0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  <w:hideMark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75" w:author="Daniel Larsson" w:date="2016-04-11T18:04:00Z">
              <w:tcPr>
                <w:tcW w:w="0" w:type="auto"/>
                <w:gridSpan w:val="3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76" w:author="Daniel Larsson" w:date="2016-04-11T18:04:00Z">
              <w:tcPr>
                <w:tcW w:w="0" w:type="auto"/>
                <w:gridSpan w:val="3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77" w:author="Daniel Larsson" w:date="2016-04-11T18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0.4</w:t>
              </w:r>
            </w:ins>
            <w:del w:id="1078" w:author="Daniel Larsson" w:date="2016-04-11T18:04:00Z">
              <w:r w:rsidRPr="005E6EEC" w:rsidDel="008426A3">
                <w:rPr>
                  <w:rFonts w:hint="eastAsia"/>
                  <w:sz w:val="16"/>
                  <w:szCs w:val="16"/>
                </w:rPr>
                <w:delText>-0.19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79" w:author="Daniel Larsson" w:date="2016-04-11T18:04:00Z">
              <w:tcPr>
                <w:tcW w:w="0" w:type="auto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80" w:author="Daniel Larsson" w:date="2016-04-11T18:04:00Z">
              <w:tcPr>
                <w:tcW w:w="0" w:type="auto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81" w:author="Daniel Larsson" w:date="2016-04-11T18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0.41</w:t>
              </w:r>
            </w:ins>
            <w:del w:id="1082" w:author="Daniel Larsson" w:date="2016-04-11T18:04:00Z">
              <w:r w:rsidRPr="005E6EEC" w:rsidDel="008426A3">
                <w:rPr>
                  <w:rFonts w:hint="eastAsia"/>
                  <w:sz w:val="16"/>
                  <w:szCs w:val="16"/>
                </w:rPr>
                <w:delText>-0.19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83" w:author="Daniel Larsson" w:date="2016-04-11T18:04:00Z">
              <w:tcPr>
                <w:tcW w:w="0" w:type="auto"/>
                <w:gridSpan w:val="3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84" w:author="Daniel Larsson" w:date="2016-04-11T18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0.64</w:t>
              </w:r>
            </w:ins>
            <w:del w:id="1085" w:author="Daniel Larsson" w:date="2016-04-11T18:04:00Z">
              <w:r w:rsidRPr="005E6EEC" w:rsidDel="008426A3">
                <w:rPr>
                  <w:rFonts w:hint="eastAsia"/>
                  <w:sz w:val="16"/>
                  <w:szCs w:val="16"/>
                </w:rPr>
                <w:delText>0.11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86" w:author="Daniel Larsson" w:date="2016-04-11T18:04:00Z">
              <w:tcPr>
                <w:tcW w:w="0" w:type="auto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87" w:author="Daniel Larsson" w:date="2016-04-11T18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0.43</w:t>
              </w:r>
            </w:ins>
            <w:del w:id="1088" w:author="Daniel Larsson" w:date="2016-04-11T18:04:00Z">
              <w:r w:rsidRPr="005E6EEC" w:rsidDel="008426A3">
                <w:rPr>
                  <w:rFonts w:hint="eastAsia"/>
                  <w:sz w:val="16"/>
                  <w:szCs w:val="16"/>
                </w:rPr>
                <w:delText>0.04</w:delText>
              </w:r>
            </w:del>
          </w:p>
        </w:tc>
      </w:tr>
      <w:tr w:rsidR="00666509" w:rsidRPr="005E6EEC" w:rsidTr="008426A3">
        <w:tblPrEx>
          <w:tblW w:w="0" w:type="auto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PrExChange w:id="1089" w:author="Daniel Larsson" w:date="2016-04-11T18:04:00Z">
            <w:tblPrEx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  <w:tcPrChange w:id="1090" w:author="Daniel Larsson" w:date="2016-04-11T18:0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  <w:hideMark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91" w:author="Daniel Larsson" w:date="2016-04-11T18:04:00Z">
              <w:tcPr>
                <w:tcW w:w="0" w:type="auto"/>
                <w:gridSpan w:val="3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92" w:author="Daniel Larsson" w:date="2016-04-11T18:04:00Z">
              <w:tcPr>
                <w:tcW w:w="0" w:type="auto"/>
                <w:gridSpan w:val="3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93" w:author="Daniel Larsson" w:date="2016-04-11T18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</w:t>
              </w:r>
            </w:ins>
            <w:del w:id="1094" w:author="Daniel Larsson" w:date="2016-04-11T18:04:00Z">
              <w:r w:rsidRPr="005E6EEC" w:rsidDel="008426A3">
                <w:rPr>
                  <w:rFonts w:hint="eastAsia"/>
                  <w:sz w:val="16"/>
                  <w:szCs w:val="16"/>
                </w:rPr>
                <w:delText>11.53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95" w:author="Daniel Larsson" w:date="2016-04-11T18:04:00Z">
              <w:tcPr>
                <w:tcW w:w="0" w:type="auto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96" w:author="Daniel Larsson" w:date="2016-04-11T18:04:00Z">
              <w:tcPr>
                <w:tcW w:w="0" w:type="auto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097" w:author="Daniel Larsson" w:date="2016-04-11T18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12.13</w:t>
              </w:r>
            </w:ins>
            <w:del w:id="1098" w:author="Daniel Larsson" w:date="2016-04-11T18:04:00Z">
              <w:r w:rsidRPr="005E6EEC" w:rsidDel="008426A3">
                <w:rPr>
                  <w:rFonts w:hint="eastAsia"/>
                  <w:sz w:val="16"/>
                  <w:szCs w:val="16"/>
                </w:rPr>
                <w:delText>11.74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099" w:author="Daniel Larsson" w:date="2016-04-11T18:04:00Z">
              <w:tcPr>
                <w:tcW w:w="0" w:type="auto"/>
                <w:gridSpan w:val="3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100" w:author="Daniel Larsson" w:date="2016-04-11T18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12.52</w:t>
              </w:r>
            </w:ins>
            <w:del w:id="1101" w:author="Daniel Larsson" w:date="2016-04-11T18:04:00Z">
              <w:r w:rsidRPr="005E6EEC" w:rsidDel="008426A3">
                <w:rPr>
                  <w:rFonts w:hint="eastAsia"/>
                  <w:sz w:val="16"/>
                  <w:szCs w:val="16"/>
                </w:rPr>
                <w:delText>12.12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102" w:author="Daniel Larsson" w:date="2016-04-11T18:04:00Z">
              <w:tcPr>
                <w:tcW w:w="0" w:type="auto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103" w:author="Daniel Larsson" w:date="2016-04-11T18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12.13</w:t>
              </w:r>
            </w:ins>
            <w:del w:id="1104" w:author="Daniel Larsson" w:date="2016-04-11T18:04:00Z">
              <w:r w:rsidRPr="005E6EEC" w:rsidDel="008426A3">
                <w:rPr>
                  <w:rFonts w:hint="eastAsia"/>
                  <w:sz w:val="16"/>
                  <w:szCs w:val="16"/>
                </w:rPr>
                <w:delText>11.77</w:delText>
              </w:r>
            </w:del>
          </w:p>
        </w:tc>
      </w:tr>
      <w:tr w:rsidR="00666509" w:rsidRPr="005E6EEC" w:rsidTr="008426A3">
        <w:tblPrEx>
          <w:tblW w:w="0" w:type="auto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PrExChange w:id="1105" w:author="Daniel Larsson" w:date="2016-04-11T18:04:00Z">
            <w:tblPrEx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Ex>
          </w:tblPrExChange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  <w:tcPrChange w:id="1106" w:author="Daniel Larsson" w:date="2016-04-11T18:04:00Z">
              <w:tcPr>
                <w:tcW w:w="0" w:type="auto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  <w:hideMark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107" w:author="Daniel Larsson" w:date="2016-04-11T18:04:00Z">
              <w:tcPr>
                <w:tcW w:w="0" w:type="auto"/>
                <w:gridSpan w:val="3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Default="00666509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108" w:author="Daniel Larsson" w:date="2016-04-11T18:04:00Z">
              <w:tcPr>
                <w:tcW w:w="0" w:type="auto"/>
                <w:gridSpan w:val="3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109" w:author="Daniel Larsson" w:date="2016-04-11T18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19.38</w:t>
              </w:r>
            </w:ins>
            <w:del w:id="1110" w:author="Daniel Larsson" w:date="2016-04-11T18:04:00Z">
              <w:r w:rsidRPr="005E6EEC" w:rsidDel="008426A3">
                <w:rPr>
                  <w:rFonts w:hint="eastAsia"/>
                  <w:sz w:val="16"/>
                  <w:szCs w:val="16"/>
                </w:rPr>
                <w:delText>18.76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111" w:author="Daniel Larsson" w:date="2016-04-11T18:04:00Z">
              <w:tcPr>
                <w:tcW w:w="0" w:type="auto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112" w:author="Daniel Larsson" w:date="2016-04-11T18:04:00Z">
              <w:tcPr>
                <w:tcW w:w="0" w:type="auto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113" w:author="Daniel Larsson" w:date="2016-04-11T18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20.03</w:t>
              </w:r>
            </w:ins>
            <w:del w:id="1114" w:author="Daniel Larsson" w:date="2016-04-11T18:04:00Z">
              <w:r w:rsidRPr="005E6EEC" w:rsidDel="008426A3">
                <w:rPr>
                  <w:rFonts w:hint="eastAsia"/>
                  <w:sz w:val="16"/>
                  <w:szCs w:val="16"/>
                </w:rPr>
                <w:delText>19.51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115" w:author="Daniel Larsson" w:date="2016-04-11T18:04:00Z">
              <w:tcPr>
                <w:tcW w:w="0" w:type="auto"/>
                <w:gridSpan w:val="3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116" w:author="Daniel Larsson" w:date="2016-04-11T18:04:00Z">
              <w:r>
                <w:rPr>
                  <w:rFonts w:ascii="Calibri" w:hAnsi="Calibri" w:cs="Calibri" w:hint="eastAsia"/>
                  <w:color w:val="000000"/>
                  <w:sz w:val="16"/>
                  <w:szCs w:val="16"/>
                  <w:lang w:eastAsia="ja-JP"/>
                </w:rPr>
                <w:t>Inf</w:t>
              </w:r>
            </w:ins>
            <w:del w:id="1117" w:author="Daniel Larsson" w:date="2016-04-11T18:04:00Z">
              <w:r w:rsidRPr="005E6EEC" w:rsidDel="008426A3">
                <w:rPr>
                  <w:rFonts w:hint="eastAsia"/>
                  <w:sz w:val="16"/>
                  <w:szCs w:val="16"/>
                </w:rPr>
                <w:delText>Inf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tcPrChange w:id="1118" w:author="Daniel Larsson" w:date="2016-04-11T18:04:00Z">
              <w:tcPr>
                <w:tcW w:w="0" w:type="auto"/>
                <w:gridSpan w:val="2"/>
                <w:tcBorders>
                  <w:top w:val="outset" w:sz="6" w:space="0" w:color="auto"/>
                  <w:left w:val="outset" w:sz="6" w:space="0" w:color="auto"/>
                  <w:bottom w:val="outset" w:sz="6" w:space="0" w:color="auto"/>
                  <w:right w:val="outset" w:sz="6" w:space="0" w:color="auto"/>
                </w:tcBorders>
                <w:vAlign w:val="center"/>
              </w:tcPr>
            </w:tcPrChange>
          </w:tcPr>
          <w:p w:rsidR="00666509" w:rsidRPr="005E6EEC" w:rsidRDefault="00666509" w:rsidP="0086623E">
            <w:pPr>
              <w:jc w:val="center"/>
              <w:rPr>
                <w:sz w:val="16"/>
                <w:szCs w:val="16"/>
              </w:rPr>
            </w:pPr>
            <w:ins w:id="1119" w:author="Daniel Larsson" w:date="2016-04-11T18:04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19.53</w:t>
              </w:r>
            </w:ins>
            <w:del w:id="1120" w:author="Daniel Larsson" w:date="2016-04-11T18:04:00Z">
              <w:r w:rsidRPr="005E6EEC" w:rsidDel="008426A3">
                <w:rPr>
                  <w:rFonts w:hint="eastAsia"/>
                  <w:sz w:val="16"/>
                  <w:szCs w:val="16"/>
                </w:rPr>
                <w:delText>18.98</w:delText>
              </w:r>
            </w:del>
          </w:p>
        </w:tc>
      </w:tr>
      <w:tr w:rsidR="00644CFB" w:rsidTr="0060239B"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1121" w:author="Daniel Larsson" w:date="2016-04-11T18:04:00Z">
              <w:r w:rsidR="00666509">
                <w:rPr>
                  <w:sz w:val="16"/>
                  <w:szCs w:val="16"/>
                </w:rPr>
                <w:t>163400</w:t>
              </w:r>
            </w:ins>
            <w:del w:id="1122" w:author="Daniel Larsson" w:date="2016-04-11T18:04:00Z">
              <w:r w:rsidDel="00666509">
                <w:rPr>
                  <w:sz w:val="16"/>
                  <w:szCs w:val="16"/>
                </w:rPr>
                <w:delText xml:space="preserve">162843 </w:delText>
              </w:r>
            </w:del>
            <w:r>
              <w:rPr>
                <w:sz w:val="16"/>
                <w:szCs w:val="16"/>
              </w:rPr>
              <w:t xml:space="preserve">/ Sharp </w:t>
            </w:r>
            <w:r>
              <w:rPr>
                <w:sz w:val="16"/>
                <w:szCs w:val="16"/>
              </w:rPr>
              <w:br/>
              <w:t>50 PRB, 10 MHz system bandwidth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0.38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13.19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  <w:tr w:rsidR="00832936" w:rsidTr="00832936">
        <w:trPr>
          <w:ins w:id="1123" w:author="Daniel Larsson" w:date="2016-04-11T17:23:00Z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24" w:author="Daniel Larsson" w:date="2016-04-11T17:23:00Z"/>
                <w:sz w:val="16"/>
                <w:szCs w:val="16"/>
              </w:rPr>
            </w:pPr>
            <w:ins w:id="1125" w:author="Daniel Larsson" w:date="2016-04-11T17:23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26" w:author="Daniel Larsson" w:date="2016-04-11T17:23:00Z"/>
                <w:sz w:val="16"/>
                <w:szCs w:val="16"/>
              </w:rPr>
            </w:pPr>
            <w:ins w:id="1127" w:author="Daniel Larsson" w:date="2016-04-11T17:23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28" w:author="Daniel Larsson" w:date="2016-04-11T17:23:00Z"/>
                <w:sz w:val="16"/>
                <w:szCs w:val="16"/>
              </w:rPr>
            </w:pPr>
            <w:ins w:id="1129" w:author="Daniel Larsson" w:date="2016-04-11T17:23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130" w:author="Daniel Larsson" w:date="2016-04-11T17:23:00Z"/>
                <w:sz w:val="16"/>
                <w:szCs w:val="16"/>
              </w:rPr>
            </w:pPr>
            <w:ins w:id="1131" w:author="Daniel Larsson" w:date="2016-04-11T17:23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32" w:author="Daniel Larsson" w:date="2016-04-11T17:23:00Z"/>
                <w:sz w:val="16"/>
                <w:szCs w:val="16"/>
              </w:rPr>
            </w:pPr>
            <w:ins w:id="1133" w:author="Daniel Larsson" w:date="2016-04-11T17:23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34" w:author="Daniel Larsson" w:date="2016-04-11T17:23:00Z"/>
                <w:sz w:val="16"/>
                <w:szCs w:val="16"/>
              </w:rPr>
            </w:pPr>
            <w:ins w:id="1135" w:author="Daniel Larsson" w:date="2016-04-11T17:23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36" w:author="Daniel Larsson" w:date="2016-04-11T17:23:00Z"/>
                <w:sz w:val="16"/>
                <w:szCs w:val="16"/>
              </w:rPr>
            </w:pPr>
            <w:ins w:id="1137" w:author="Daniel Larsson" w:date="2016-04-11T17:23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832936" w:rsidTr="00832936">
        <w:trPr>
          <w:ins w:id="1138" w:author="Daniel Larsson" w:date="2016-04-11T17:23:00Z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39" w:author="Daniel Larsson" w:date="2016-04-11T17:23:00Z"/>
                <w:sz w:val="16"/>
                <w:szCs w:val="16"/>
              </w:rPr>
            </w:pPr>
            <w:ins w:id="1140" w:author="Daniel Larsson" w:date="2016-04-11T17:23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41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42" w:author="Daniel Larsson" w:date="2016-04-11T17:23:00Z"/>
                <w:sz w:val="16"/>
                <w:szCs w:val="16"/>
              </w:rPr>
            </w:pPr>
            <w:ins w:id="1143" w:author="Daniel Larsson" w:date="2016-04-11T17:23:00Z">
              <w:r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144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45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46" w:author="Daniel Larsson" w:date="2016-04-11T17:23:00Z"/>
                <w:sz w:val="16"/>
                <w:szCs w:val="16"/>
              </w:rPr>
            </w:pPr>
            <w:ins w:id="1147" w:author="Daniel Larsson" w:date="2016-04-11T17:23:00Z">
              <w:r>
                <w:rPr>
                  <w:sz w:val="16"/>
                  <w:szCs w:val="16"/>
                </w:rPr>
                <w:t>-0.2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48" w:author="Daniel Larsson" w:date="2016-04-11T17:23:00Z"/>
                <w:sz w:val="16"/>
                <w:szCs w:val="16"/>
              </w:rPr>
            </w:pPr>
            <w:ins w:id="1149" w:author="Daniel Larsson" w:date="2016-04-11T17:23:00Z">
              <w:r>
                <w:rPr>
                  <w:sz w:val="16"/>
                  <w:szCs w:val="16"/>
                </w:rPr>
                <w:t>-0.4</w:t>
              </w:r>
            </w:ins>
          </w:p>
        </w:tc>
      </w:tr>
      <w:tr w:rsidR="00832936" w:rsidTr="00832936">
        <w:trPr>
          <w:ins w:id="1150" w:author="Daniel Larsson" w:date="2016-04-11T17:23:00Z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51" w:author="Daniel Larsson" w:date="2016-04-11T17:23:00Z"/>
                <w:sz w:val="16"/>
                <w:szCs w:val="16"/>
              </w:rPr>
            </w:pPr>
            <w:ins w:id="1152" w:author="Daniel Larsson" w:date="2016-04-11T17:23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53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54" w:author="Daniel Larsson" w:date="2016-04-11T17:23:00Z"/>
                <w:sz w:val="16"/>
                <w:szCs w:val="16"/>
              </w:rPr>
            </w:pPr>
            <w:ins w:id="1155" w:author="Daniel Larsson" w:date="2016-04-11T17:23:00Z">
              <w:r>
                <w:rPr>
                  <w:sz w:val="16"/>
                  <w:szCs w:val="16"/>
                </w:rPr>
                <w:t>11.9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156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57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58" w:author="Daniel Larsson" w:date="2016-04-11T17:23:00Z"/>
                <w:sz w:val="16"/>
                <w:szCs w:val="16"/>
              </w:rPr>
            </w:pPr>
            <w:ins w:id="1159" w:author="Daniel Larsson" w:date="2016-04-11T17:23:00Z">
              <w:r>
                <w:rPr>
                  <w:sz w:val="16"/>
                  <w:szCs w:val="16"/>
                </w:rPr>
                <w:t>13.1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60" w:author="Daniel Larsson" w:date="2016-04-11T17:23:00Z"/>
                <w:sz w:val="16"/>
                <w:szCs w:val="16"/>
              </w:rPr>
            </w:pPr>
            <w:ins w:id="1161" w:author="Daniel Larsson" w:date="2016-04-11T17:23:00Z">
              <w:r>
                <w:rPr>
                  <w:sz w:val="16"/>
                  <w:szCs w:val="16"/>
                </w:rPr>
                <w:t>13.3</w:t>
              </w:r>
            </w:ins>
          </w:p>
        </w:tc>
      </w:tr>
      <w:tr w:rsidR="00832936" w:rsidTr="00832936">
        <w:trPr>
          <w:ins w:id="1162" w:author="Daniel Larsson" w:date="2016-04-11T17:23:00Z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63" w:author="Daniel Larsson" w:date="2016-04-11T17:23:00Z"/>
                <w:sz w:val="16"/>
                <w:szCs w:val="16"/>
              </w:rPr>
            </w:pPr>
            <w:ins w:id="1164" w:author="Daniel Larsson" w:date="2016-04-11T17:23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65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66" w:author="Daniel Larsson" w:date="2016-04-11T17:23:00Z"/>
                <w:sz w:val="16"/>
                <w:szCs w:val="16"/>
              </w:rPr>
            </w:pPr>
            <w:ins w:id="1167" w:author="Daniel Larsson" w:date="2016-04-11T17:23:00Z">
              <w:r>
                <w:rPr>
                  <w:sz w:val="16"/>
                  <w:szCs w:val="16"/>
                </w:rPr>
                <w:t>19.8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168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69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70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71" w:author="Daniel Larsson" w:date="2016-04-11T17:23:00Z"/>
                <w:sz w:val="16"/>
                <w:szCs w:val="16"/>
              </w:rPr>
            </w:pPr>
            <w:ins w:id="1172" w:author="Daniel Larsson" w:date="2016-04-11T17:23:00Z">
              <w:r>
                <w:rPr>
                  <w:sz w:val="16"/>
                  <w:szCs w:val="16"/>
                </w:rPr>
                <w:t>21.5</w:t>
              </w:r>
            </w:ins>
          </w:p>
        </w:tc>
      </w:tr>
      <w:tr w:rsidR="00832936" w:rsidTr="00832936">
        <w:trPr>
          <w:ins w:id="1173" w:author="Daniel Larsson" w:date="2016-04-11T17:23:00Z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tabs>
                <w:tab w:val="center" w:pos="3478"/>
              </w:tabs>
              <w:spacing w:after="0"/>
              <w:rPr>
                <w:ins w:id="1174" w:author="Daniel Larsson" w:date="2016-04-11T17:23:00Z"/>
                <w:sz w:val="16"/>
                <w:szCs w:val="16"/>
              </w:rPr>
            </w:pPr>
            <w:ins w:id="1175" w:author="Daniel Larsson" w:date="2016-04-11T17:23:00Z">
              <w:r>
                <w:rPr>
                  <w:sz w:val="16"/>
                  <w:szCs w:val="16"/>
                </w:rPr>
                <w:t xml:space="preserve">R1-163264 / Nokia 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sz w:val="16"/>
                  <w:szCs w:val="16"/>
                </w:rPr>
                <w:br/>
                <w:t>50 PRB, 10 MHz system bandwidth</w:t>
              </w:r>
            </w:ins>
          </w:p>
          <w:p w:rsidR="00832936" w:rsidRDefault="00832936" w:rsidP="00832936">
            <w:pPr>
              <w:spacing w:after="0"/>
              <w:rPr>
                <w:ins w:id="1176" w:author="Daniel Larsson" w:date="2016-04-11T17:23:00Z"/>
                <w:sz w:val="16"/>
                <w:szCs w:val="16"/>
              </w:rPr>
            </w:pPr>
            <w:ins w:id="1177" w:author="Daniel Larsson" w:date="2016-04-11T17:23:00Z">
              <w:r>
                <w:rPr>
                  <w:sz w:val="16"/>
                  <w:szCs w:val="16"/>
                </w:rPr>
                <w:t>DM-RS available in every TTI</w:t>
              </w:r>
            </w:ins>
          </w:p>
          <w:p w:rsidR="00832936" w:rsidRDefault="00832936" w:rsidP="00832936">
            <w:pPr>
              <w:spacing w:after="0" w:line="240" w:lineRule="auto"/>
              <w:rPr>
                <w:ins w:id="1178" w:author="Daniel Larsson" w:date="2016-04-11T17:23:00Z"/>
                <w:sz w:val="16"/>
                <w:szCs w:val="16"/>
              </w:rPr>
            </w:pPr>
            <w:ins w:id="1179" w:author="Daniel Larsson" w:date="2016-04-11T17:23:00Z">
              <w:r>
                <w:rPr>
                  <w:sz w:val="16"/>
                  <w:szCs w:val="16"/>
                </w:rPr>
                <w:t>DMRS density 6RE per PRB in sTTI/12RE per PRB in TTI</w:t>
              </w:r>
            </w:ins>
          </w:p>
          <w:p w:rsidR="00832936" w:rsidRDefault="00832936" w:rsidP="00832936">
            <w:pPr>
              <w:spacing w:after="0"/>
              <w:rPr>
                <w:ins w:id="1180" w:author="Daniel Larsson" w:date="2016-04-11T17:23:00Z"/>
                <w:sz w:val="16"/>
                <w:szCs w:val="16"/>
              </w:rPr>
            </w:pPr>
            <w:ins w:id="1181" w:author="Daniel Larsson" w:date="2016-04-11T17:23:00Z">
              <w:r>
                <w:rPr>
                  <w:sz w:val="16"/>
                  <w:szCs w:val="16"/>
                </w:rPr>
                <w:t>Channel estimation performed with 3PRB granularity</w:t>
              </w:r>
            </w:ins>
          </w:p>
        </w:tc>
      </w:tr>
      <w:tr w:rsidR="00832936" w:rsidTr="00832936">
        <w:trPr>
          <w:ins w:id="1182" w:author="Daniel Larsson" w:date="2016-04-11T17:23:00Z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83" w:author="Daniel Larsson" w:date="2016-04-11T17:23:00Z"/>
                <w:sz w:val="16"/>
                <w:szCs w:val="16"/>
              </w:rPr>
            </w:pPr>
            <w:ins w:id="1184" w:author="Daniel Larsson" w:date="2016-04-11T17:23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85" w:author="Daniel Larsson" w:date="2016-04-11T17:23:00Z"/>
                <w:sz w:val="16"/>
                <w:szCs w:val="16"/>
              </w:rPr>
            </w:pPr>
            <w:ins w:id="1186" w:author="Daniel Larsson" w:date="2016-04-11T17:23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87" w:author="Daniel Larsson" w:date="2016-04-11T17:23:00Z"/>
                <w:sz w:val="16"/>
                <w:szCs w:val="16"/>
              </w:rPr>
            </w:pPr>
            <w:ins w:id="1188" w:author="Daniel Larsson" w:date="2016-04-11T17:23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189" w:author="Daniel Larsson" w:date="2016-04-11T17:23:00Z"/>
                <w:sz w:val="16"/>
                <w:szCs w:val="16"/>
              </w:rPr>
            </w:pPr>
            <w:ins w:id="1190" w:author="Daniel Larsson" w:date="2016-04-11T17:23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91" w:author="Daniel Larsson" w:date="2016-04-11T17:23:00Z"/>
                <w:sz w:val="16"/>
                <w:szCs w:val="16"/>
              </w:rPr>
            </w:pPr>
            <w:ins w:id="1192" w:author="Daniel Larsson" w:date="2016-04-11T17:23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93" w:author="Daniel Larsson" w:date="2016-04-11T17:23:00Z"/>
                <w:sz w:val="16"/>
                <w:szCs w:val="16"/>
              </w:rPr>
            </w:pPr>
            <w:ins w:id="1194" w:author="Daniel Larsson" w:date="2016-04-11T17:23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95" w:author="Daniel Larsson" w:date="2016-04-11T17:23:00Z"/>
                <w:sz w:val="16"/>
                <w:szCs w:val="16"/>
              </w:rPr>
            </w:pPr>
            <w:ins w:id="1196" w:author="Daniel Larsson" w:date="2016-04-11T17:23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832936" w:rsidTr="00832936">
        <w:trPr>
          <w:ins w:id="1197" w:author="Daniel Larsson" w:date="2016-04-11T17:23:00Z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198" w:author="Daniel Larsson" w:date="2016-04-11T17:23:00Z"/>
                <w:sz w:val="16"/>
                <w:szCs w:val="16"/>
              </w:rPr>
            </w:pPr>
            <w:ins w:id="1199" w:author="Daniel Larsson" w:date="2016-04-11T17:23:00Z">
              <w:r>
                <w:rPr>
                  <w:sz w:val="16"/>
                  <w:szCs w:val="16"/>
                </w:rPr>
                <w:lastRenderedPageBreak/>
                <w:t xml:space="preserve">QPSK r1/3 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00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01" w:author="Daniel Larsson" w:date="2016-04-11T17:23:00Z"/>
                <w:sz w:val="16"/>
                <w:szCs w:val="16"/>
              </w:rPr>
            </w:pPr>
            <w:ins w:id="1202" w:author="Daniel Larsson" w:date="2016-04-11T17:23:00Z">
              <w:r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203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04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05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06" w:author="Daniel Larsson" w:date="2016-04-11T17:23:00Z"/>
                <w:sz w:val="16"/>
                <w:szCs w:val="16"/>
              </w:rPr>
            </w:pPr>
          </w:p>
        </w:tc>
      </w:tr>
      <w:tr w:rsidR="00832936" w:rsidTr="00832936">
        <w:trPr>
          <w:ins w:id="1207" w:author="Daniel Larsson" w:date="2016-04-11T17:23:00Z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08" w:author="Daniel Larsson" w:date="2016-04-11T17:23:00Z"/>
                <w:sz w:val="16"/>
                <w:szCs w:val="16"/>
              </w:rPr>
            </w:pPr>
            <w:ins w:id="1209" w:author="Daniel Larsson" w:date="2016-04-11T17:23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10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11" w:author="Daniel Larsson" w:date="2016-04-11T17:23:00Z"/>
                <w:sz w:val="16"/>
                <w:szCs w:val="16"/>
              </w:rPr>
            </w:pPr>
            <w:ins w:id="1212" w:author="Daniel Larsson" w:date="2016-04-11T17:23:00Z">
              <w:r>
                <w:rPr>
                  <w:sz w:val="16"/>
                  <w:szCs w:val="16"/>
                </w:rPr>
                <w:t>12.5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213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14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15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16" w:author="Daniel Larsson" w:date="2016-04-11T17:23:00Z"/>
                <w:sz w:val="16"/>
                <w:szCs w:val="16"/>
              </w:rPr>
            </w:pPr>
          </w:p>
        </w:tc>
      </w:tr>
      <w:tr w:rsidR="00832936" w:rsidTr="00832936">
        <w:trPr>
          <w:ins w:id="1217" w:author="Daniel Larsson" w:date="2016-04-11T17:23:00Z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18" w:author="Daniel Larsson" w:date="2016-04-11T17:23:00Z"/>
                <w:sz w:val="16"/>
                <w:szCs w:val="16"/>
              </w:rPr>
            </w:pPr>
            <w:ins w:id="1219" w:author="Daniel Larsson" w:date="2016-04-11T17:23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20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21" w:author="Daniel Larsson" w:date="2016-04-11T17:23:00Z"/>
                <w:sz w:val="16"/>
                <w:szCs w:val="16"/>
              </w:rPr>
            </w:pPr>
            <w:ins w:id="1222" w:author="Daniel Larsson" w:date="2016-04-11T17:23:00Z">
              <w:r>
                <w:rPr>
                  <w:sz w:val="16"/>
                  <w:szCs w:val="16"/>
                </w:rPr>
                <w:t>23.5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223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24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25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26" w:author="Daniel Larsson" w:date="2016-04-11T17:23:00Z"/>
                <w:sz w:val="16"/>
                <w:szCs w:val="16"/>
              </w:rPr>
            </w:pPr>
          </w:p>
        </w:tc>
      </w:tr>
      <w:tr w:rsidR="00832936" w:rsidTr="00832936">
        <w:trPr>
          <w:ins w:id="1227" w:author="Daniel Larsson" w:date="2016-04-11T17:23:00Z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ins w:id="1228" w:author="Daniel Larsson" w:date="2016-04-11T17:23:00Z"/>
                <w:sz w:val="16"/>
                <w:szCs w:val="16"/>
              </w:rPr>
            </w:pPr>
            <w:ins w:id="1229" w:author="Daniel Larsson" w:date="2016-04-11T17:23:00Z">
              <w:r>
                <w:rPr>
                  <w:sz w:val="16"/>
                  <w:szCs w:val="16"/>
                </w:rPr>
                <w:t xml:space="preserve">R1-163264 / Nokia </w:t>
              </w:r>
              <w:r>
                <w:rPr>
                  <w:sz w:val="16"/>
                  <w:szCs w:val="16"/>
                </w:rPr>
                <w:br/>
                <w:t>50 PRB, 10 MHz system bandwidth</w:t>
              </w:r>
            </w:ins>
          </w:p>
          <w:p w:rsidR="00832936" w:rsidRDefault="00832936" w:rsidP="00832936">
            <w:pPr>
              <w:spacing w:after="0"/>
              <w:rPr>
                <w:ins w:id="1230" w:author="Daniel Larsson" w:date="2016-04-11T17:23:00Z"/>
                <w:sz w:val="16"/>
                <w:szCs w:val="16"/>
              </w:rPr>
            </w:pPr>
            <w:ins w:id="1231" w:author="Daniel Larsson" w:date="2016-04-11T17:23:00Z">
              <w:r>
                <w:rPr>
                  <w:sz w:val="16"/>
                  <w:szCs w:val="16"/>
                </w:rPr>
                <w:t>DMRS only available in every second TTI</w:t>
              </w:r>
            </w:ins>
          </w:p>
          <w:p w:rsidR="00832936" w:rsidRDefault="00832936" w:rsidP="00832936">
            <w:pPr>
              <w:spacing w:after="0"/>
              <w:rPr>
                <w:ins w:id="1232" w:author="Daniel Larsson" w:date="2016-04-11T17:23:00Z"/>
                <w:sz w:val="16"/>
                <w:szCs w:val="16"/>
              </w:rPr>
            </w:pPr>
            <w:ins w:id="1233" w:author="Daniel Larsson" w:date="2016-04-11T17:23:00Z">
              <w:r>
                <w:rPr>
                  <w:sz w:val="16"/>
                  <w:szCs w:val="16"/>
                </w:rPr>
                <w:t>DMRS density 6RE per PRB in sTTI/12RE per PRB in TTIChannel estimation performed with 3PRB granularity</w:t>
              </w:r>
            </w:ins>
          </w:p>
        </w:tc>
      </w:tr>
      <w:tr w:rsidR="00832936" w:rsidTr="00832936">
        <w:trPr>
          <w:ins w:id="1234" w:author="Daniel Larsson" w:date="2016-04-11T17:23:00Z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35" w:author="Daniel Larsson" w:date="2016-04-11T17:23:00Z"/>
                <w:sz w:val="16"/>
                <w:szCs w:val="16"/>
              </w:rPr>
            </w:pPr>
            <w:ins w:id="1236" w:author="Daniel Larsson" w:date="2016-04-11T17:23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37" w:author="Daniel Larsson" w:date="2016-04-11T17:23:00Z"/>
                <w:sz w:val="16"/>
                <w:szCs w:val="16"/>
              </w:rPr>
            </w:pPr>
            <w:ins w:id="1238" w:author="Daniel Larsson" w:date="2016-04-11T17:23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39" w:author="Daniel Larsson" w:date="2016-04-11T17:23:00Z"/>
                <w:sz w:val="16"/>
                <w:szCs w:val="16"/>
              </w:rPr>
            </w:pPr>
            <w:ins w:id="1240" w:author="Daniel Larsson" w:date="2016-04-11T17:23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241" w:author="Daniel Larsson" w:date="2016-04-11T17:23:00Z"/>
                <w:sz w:val="16"/>
                <w:szCs w:val="16"/>
              </w:rPr>
            </w:pPr>
            <w:ins w:id="1242" w:author="Daniel Larsson" w:date="2016-04-11T17:23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43" w:author="Daniel Larsson" w:date="2016-04-11T17:23:00Z"/>
                <w:sz w:val="16"/>
                <w:szCs w:val="16"/>
              </w:rPr>
            </w:pPr>
            <w:ins w:id="1244" w:author="Daniel Larsson" w:date="2016-04-11T17:23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45" w:author="Daniel Larsson" w:date="2016-04-11T17:23:00Z"/>
                <w:sz w:val="16"/>
                <w:szCs w:val="16"/>
              </w:rPr>
            </w:pPr>
            <w:ins w:id="1246" w:author="Daniel Larsson" w:date="2016-04-11T17:23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47" w:author="Daniel Larsson" w:date="2016-04-11T17:23:00Z"/>
                <w:sz w:val="16"/>
                <w:szCs w:val="16"/>
              </w:rPr>
            </w:pPr>
            <w:ins w:id="1248" w:author="Daniel Larsson" w:date="2016-04-11T17:23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832936" w:rsidTr="00832936">
        <w:trPr>
          <w:ins w:id="1249" w:author="Daniel Larsson" w:date="2016-04-11T17:23:00Z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50" w:author="Daniel Larsson" w:date="2016-04-11T17:23:00Z"/>
                <w:sz w:val="16"/>
                <w:szCs w:val="16"/>
              </w:rPr>
            </w:pPr>
            <w:ins w:id="1251" w:author="Daniel Larsson" w:date="2016-04-11T17:23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52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53" w:author="Daniel Larsson" w:date="2016-04-11T17:23:00Z"/>
                <w:sz w:val="16"/>
                <w:szCs w:val="16"/>
              </w:rPr>
            </w:pPr>
            <w:ins w:id="1254" w:author="Daniel Larsson" w:date="2016-04-11T17:23:00Z">
              <w:r>
                <w:rPr>
                  <w:sz w:val="16"/>
                  <w:szCs w:val="16"/>
                </w:rPr>
                <w:t>0.5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255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56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57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58" w:author="Daniel Larsson" w:date="2016-04-11T17:23:00Z"/>
                <w:sz w:val="16"/>
                <w:szCs w:val="16"/>
              </w:rPr>
            </w:pPr>
          </w:p>
        </w:tc>
      </w:tr>
      <w:tr w:rsidR="00832936" w:rsidTr="00832936">
        <w:trPr>
          <w:ins w:id="1259" w:author="Daniel Larsson" w:date="2016-04-11T17:23:00Z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60" w:author="Daniel Larsson" w:date="2016-04-11T17:23:00Z"/>
                <w:sz w:val="16"/>
                <w:szCs w:val="16"/>
              </w:rPr>
            </w:pPr>
            <w:ins w:id="1261" w:author="Daniel Larsson" w:date="2016-04-11T17:23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62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63" w:author="Daniel Larsson" w:date="2016-04-11T17:23:00Z"/>
                <w:sz w:val="16"/>
                <w:szCs w:val="16"/>
              </w:rPr>
            </w:pPr>
            <w:ins w:id="1264" w:author="Daniel Larsson" w:date="2016-04-11T17:23:00Z">
              <w:r>
                <w:rPr>
                  <w:sz w:val="16"/>
                  <w:szCs w:val="16"/>
                </w:rPr>
                <w:t>12.5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265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66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67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68" w:author="Daniel Larsson" w:date="2016-04-11T17:23:00Z"/>
                <w:sz w:val="16"/>
                <w:szCs w:val="16"/>
              </w:rPr>
            </w:pPr>
          </w:p>
        </w:tc>
      </w:tr>
      <w:tr w:rsidR="00832936" w:rsidTr="00832936">
        <w:trPr>
          <w:ins w:id="1269" w:author="Daniel Larsson" w:date="2016-04-11T17:23:00Z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70" w:author="Daniel Larsson" w:date="2016-04-11T17:23:00Z"/>
                <w:sz w:val="16"/>
                <w:szCs w:val="16"/>
              </w:rPr>
            </w:pPr>
            <w:ins w:id="1271" w:author="Daniel Larsson" w:date="2016-04-11T17:23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72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73" w:author="Daniel Larsson" w:date="2016-04-11T17:23:00Z"/>
                <w:sz w:val="16"/>
                <w:szCs w:val="16"/>
              </w:rPr>
            </w:pPr>
            <w:ins w:id="1274" w:author="Daniel Larsson" w:date="2016-04-11T17:23:00Z">
              <w:r>
                <w:rPr>
                  <w:sz w:val="16"/>
                  <w:szCs w:val="16"/>
                </w:rPr>
                <w:t>21.9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275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76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77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78" w:author="Daniel Larsson" w:date="2016-04-11T17:23:00Z"/>
                <w:sz w:val="16"/>
                <w:szCs w:val="16"/>
              </w:rPr>
            </w:pPr>
          </w:p>
        </w:tc>
      </w:tr>
      <w:tr w:rsidR="00832936" w:rsidTr="00832936">
        <w:trPr>
          <w:ins w:id="1279" w:author="Daniel Larsson" w:date="2016-04-11T17:23:00Z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ins w:id="1280" w:author="Daniel Larsson" w:date="2016-04-11T17:23:00Z"/>
                <w:sz w:val="16"/>
                <w:szCs w:val="16"/>
              </w:rPr>
            </w:pPr>
            <w:ins w:id="1281" w:author="Daniel Larsson" w:date="2016-04-11T17:23:00Z">
              <w:r>
                <w:rPr>
                  <w:sz w:val="16"/>
                  <w:szCs w:val="16"/>
                </w:rPr>
                <w:t xml:space="preserve">R1-163264 / Nokia </w:t>
              </w:r>
              <w:r>
                <w:rPr>
                  <w:sz w:val="16"/>
                  <w:szCs w:val="16"/>
                </w:rPr>
                <w:br/>
                <w:t>50 PRB, 10 MHz system bandwidth</w:t>
              </w:r>
            </w:ins>
          </w:p>
          <w:p w:rsidR="00832936" w:rsidRDefault="00832936" w:rsidP="00832936">
            <w:pPr>
              <w:spacing w:after="0"/>
              <w:rPr>
                <w:ins w:id="1282" w:author="Daniel Larsson" w:date="2016-04-11T17:23:00Z"/>
                <w:sz w:val="16"/>
                <w:szCs w:val="16"/>
              </w:rPr>
            </w:pPr>
            <w:ins w:id="1283" w:author="Daniel Larsson" w:date="2016-04-11T17:23:00Z">
              <w:r>
                <w:rPr>
                  <w:sz w:val="16"/>
                  <w:szCs w:val="16"/>
                </w:rPr>
                <w:t>Bundled pattern over 3 PRBs (total 12RE per 3PRB)</w:t>
              </w:r>
            </w:ins>
          </w:p>
          <w:p w:rsidR="00832936" w:rsidRDefault="00832936" w:rsidP="00832936">
            <w:pPr>
              <w:spacing w:after="0"/>
              <w:rPr>
                <w:ins w:id="1284" w:author="Daniel Larsson" w:date="2016-04-11T17:23:00Z"/>
                <w:sz w:val="16"/>
                <w:szCs w:val="16"/>
              </w:rPr>
            </w:pPr>
            <w:ins w:id="1285" w:author="Daniel Larsson" w:date="2016-04-11T17:23:00Z">
              <w:r>
                <w:rPr>
                  <w:sz w:val="16"/>
                  <w:szCs w:val="16"/>
                </w:rPr>
                <w:t>DMRS available in every TTI</w:t>
              </w:r>
            </w:ins>
          </w:p>
          <w:p w:rsidR="00832936" w:rsidRDefault="00832936" w:rsidP="00832936">
            <w:pPr>
              <w:spacing w:after="0"/>
              <w:rPr>
                <w:ins w:id="1286" w:author="Daniel Larsson" w:date="2016-04-11T17:23:00Z"/>
                <w:sz w:val="16"/>
                <w:szCs w:val="16"/>
              </w:rPr>
            </w:pPr>
            <w:ins w:id="1287" w:author="Daniel Larsson" w:date="2016-04-11T17:23:00Z">
              <w:r>
                <w:rPr>
                  <w:sz w:val="16"/>
                  <w:szCs w:val="16"/>
                </w:rPr>
                <w:t>Channel estimation performed with 3PRB granularity</w:t>
              </w:r>
            </w:ins>
          </w:p>
        </w:tc>
      </w:tr>
      <w:tr w:rsidR="00832936" w:rsidTr="00832936">
        <w:trPr>
          <w:ins w:id="1288" w:author="Daniel Larsson" w:date="2016-04-11T17:23:00Z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89" w:author="Daniel Larsson" w:date="2016-04-11T17:23:00Z"/>
                <w:sz w:val="16"/>
                <w:szCs w:val="16"/>
              </w:rPr>
            </w:pPr>
            <w:ins w:id="1290" w:author="Daniel Larsson" w:date="2016-04-11T17:23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91" w:author="Daniel Larsson" w:date="2016-04-11T17:23:00Z"/>
                <w:sz w:val="16"/>
                <w:szCs w:val="16"/>
              </w:rPr>
            </w:pPr>
            <w:ins w:id="1292" w:author="Daniel Larsson" w:date="2016-04-11T17:23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93" w:author="Daniel Larsson" w:date="2016-04-11T17:23:00Z"/>
                <w:sz w:val="16"/>
                <w:szCs w:val="16"/>
              </w:rPr>
            </w:pPr>
            <w:ins w:id="1294" w:author="Daniel Larsson" w:date="2016-04-11T17:23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295" w:author="Daniel Larsson" w:date="2016-04-11T17:23:00Z"/>
                <w:sz w:val="16"/>
                <w:szCs w:val="16"/>
              </w:rPr>
            </w:pPr>
            <w:ins w:id="1296" w:author="Daniel Larsson" w:date="2016-04-11T17:23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97" w:author="Daniel Larsson" w:date="2016-04-11T17:23:00Z"/>
                <w:sz w:val="16"/>
                <w:szCs w:val="16"/>
              </w:rPr>
            </w:pPr>
            <w:ins w:id="1298" w:author="Daniel Larsson" w:date="2016-04-11T17:23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299" w:author="Daniel Larsson" w:date="2016-04-11T17:23:00Z"/>
                <w:sz w:val="16"/>
                <w:szCs w:val="16"/>
              </w:rPr>
            </w:pPr>
            <w:ins w:id="1300" w:author="Daniel Larsson" w:date="2016-04-11T17:23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01" w:author="Daniel Larsson" w:date="2016-04-11T17:23:00Z"/>
                <w:sz w:val="16"/>
                <w:szCs w:val="16"/>
              </w:rPr>
            </w:pPr>
            <w:ins w:id="1302" w:author="Daniel Larsson" w:date="2016-04-11T17:23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832936" w:rsidTr="00832936">
        <w:trPr>
          <w:ins w:id="1303" w:author="Daniel Larsson" w:date="2016-04-11T17:23:00Z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04" w:author="Daniel Larsson" w:date="2016-04-11T17:23:00Z"/>
                <w:sz w:val="16"/>
                <w:szCs w:val="16"/>
              </w:rPr>
            </w:pPr>
            <w:ins w:id="1305" w:author="Daniel Larsson" w:date="2016-04-11T17:23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06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07" w:author="Daniel Larsson" w:date="2016-04-11T17:23:00Z"/>
                <w:sz w:val="16"/>
                <w:szCs w:val="16"/>
              </w:rPr>
            </w:pPr>
            <w:ins w:id="1308" w:author="Daniel Larsson" w:date="2016-04-11T17:23:00Z">
              <w:r>
                <w:rPr>
                  <w:sz w:val="16"/>
                  <w:szCs w:val="16"/>
                </w:rPr>
                <w:t>0.5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309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10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11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12" w:author="Daniel Larsson" w:date="2016-04-11T17:23:00Z"/>
                <w:sz w:val="16"/>
                <w:szCs w:val="16"/>
              </w:rPr>
            </w:pPr>
          </w:p>
        </w:tc>
      </w:tr>
      <w:tr w:rsidR="00832936" w:rsidTr="00832936">
        <w:trPr>
          <w:ins w:id="1313" w:author="Daniel Larsson" w:date="2016-04-11T17:23:00Z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14" w:author="Daniel Larsson" w:date="2016-04-11T17:23:00Z"/>
                <w:sz w:val="16"/>
                <w:szCs w:val="16"/>
              </w:rPr>
            </w:pPr>
            <w:ins w:id="1315" w:author="Daniel Larsson" w:date="2016-04-11T17:23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16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17" w:author="Daniel Larsson" w:date="2016-04-11T17:23:00Z"/>
                <w:sz w:val="16"/>
                <w:szCs w:val="16"/>
              </w:rPr>
            </w:pPr>
            <w:ins w:id="1318" w:author="Daniel Larsson" w:date="2016-04-11T17:23:00Z">
              <w:r>
                <w:rPr>
                  <w:sz w:val="16"/>
                  <w:szCs w:val="16"/>
                </w:rPr>
                <w:t>13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319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20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21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22" w:author="Daniel Larsson" w:date="2016-04-11T17:23:00Z"/>
                <w:sz w:val="16"/>
                <w:szCs w:val="16"/>
              </w:rPr>
            </w:pPr>
          </w:p>
        </w:tc>
      </w:tr>
      <w:tr w:rsidR="00832936" w:rsidTr="00832936">
        <w:trPr>
          <w:ins w:id="1323" w:author="Daniel Larsson" w:date="2016-04-11T17:23:00Z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24" w:author="Daniel Larsson" w:date="2016-04-11T17:23:00Z"/>
                <w:sz w:val="16"/>
                <w:szCs w:val="16"/>
              </w:rPr>
            </w:pPr>
            <w:ins w:id="1325" w:author="Daniel Larsson" w:date="2016-04-11T17:23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26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27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328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29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30" w:author="Daniel Larsson" w:date="2016-04-11T17:23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rPr>
                <w:ins w:id="1331" w:author="Daniel Larsson" w:date="2016-04-11T17:23:00Z"/>
                <w:sz w:val="16"/>
                <w:szCs w:val="16"/>
              </w:rPr>
            </w:pPr>
          </w:p>
        </w:tc>
      </w:tr>
      <w:tr w:rsidR="00832936" w:rsidTr="00832936">
        <w:trPr>
          <w:ins w:id="1332" w:author="Daniel Larsson" w:date="2016-04-11T17:23:00Z"/>
        </w:trPr>
        <w:tc>
          <w:tcPr>
            <w:tcW w:w="0" w:type="auto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ins w:id="1333" w:author="Daniel Larsson" w:date="2016-04-11T17:23:00Z"/>
                <w:sz w:val="16"/>
                <w:szCs w:val="16"/>
              </w:rPr>
            </w:pPr>
            <w:ins w:id="1334" w:author="Daniel Larsson" w:date="2016-04-11T17:23:00Z">
              <w:r>
                <w:rPr>
                  <w:sz w:val="16"/>
                  <w:szCs w:val="16"/>
                </w:rPr>
                <w:t xml:space="preserve">R1-163264 / Nokia </w:t>
              </w:r>
              <w:r>
                <w:rPr>
                  <w:sz w:val="16"/>
                  <w:szCs w:val="16"/>
                </w:rPr>
                <w:br/>
                <w:t>50 PRB, 10 MHz system bandwidth</w:t>
              </w:r>
            </w:ins>
          </w:p>
          <w:p w:rsidR="00832936" w:rsidRDefault="00832936" w:rsidP="00832936">
            <w:pPr>
              <w:spacing w:after="0"/>
              <w:rPr>
                <w:ins w:id="1335" w:author="Daniel Larsson" w:date="2016-04-11T17:23:00Z"/>
                <w:sz w:val="16"/>
                <w:szCs w:val="16"/>
              </w:rPr>
            </w:pPr>
            <w:ins w:id="1336" w:author="Daniel Larsson" w:date="2016-04-11T17:23:00Z">
              <w:r>
                <w:rPr>
                  <w:sz w:val="16"/>
                  <w:szCs w:val="16"/>
                </w:rPr>
                <w:t>Bundled pattern over 3 PRBs (total 12RE per 3PRB)</w:t>
              </w:r>
            </w:ins>
          </w:p>
          <w:p w:rsidR="00832936" w:rsidRDefault="00832936" w:rsidP="00832936">
            <w:pPr>
              <w:spacing w:after="0"/>
              <w:rPr>
                <w:ins w:id="1337" w:author="Daniel Larsson" w:date="2016-04-11T17:23:00Z"/>
                <w:sz w:val="16"/>
                <w:szCs w:val="16"/>
              </w:rPr>
            </w:pPr>
            <w:ins w:id="1338" w:author="Daniel Larsson" w:date="2016-04-11T17:23:00Z">
              <w:r>
                <w:rPr>
                  <w:sz w:val="16"/>
                  <w:szCs w:val="16"/>
                </w:rPr>
                <w:t>DM-RS only available in every second TTI</w:t>
              </w:r>
            </w:ins>
          </w:p>
          <w:p w:rsidR="00832936" w:rsidRDefault="00832936" w:rsidP="00832936">
            <w:pPr>
              <w:spacing w:after="0"/>
              <w:rPr>
                <w:ins w:id="1339" w:author="Daniel Larsson" w:date="2016-04-11T17:23:00Z"/>
                <w:sz w:val="16"/>
                <w:szCs w:val="16"/>
              </w:rPr>
            </w:pPr>
            <w:ins w:id="1340" w:author="Daniel Larsson" w:date="2016-04-11T17:23:00Z">
              <w:r>
                <w:rPr>
                  <w:sz w:val="16"/>
                  <w:szCs w:val="16"/>
                </w:rPr>
                <w:t>Channel estimation performed with 3PRB granularity</w:t>
              </w:r>
            </w:ins>
          </w:p>
        </w:tc>
      </w:tr>
    </w:tbl>
    <w:p w:rsidR="00206115" w:rsidRDefault="00206115" w:rsidP="000835C6"/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7"/>
        <w:gridCol w:w="1035"/>
        <w:gridCol w:w="1035"/>
        <w:gridCol w:w="1738"/>
        <w:gridCol w:w="1035"/>
        <w:gridCol w:w="1738"/>
        <w:gridCol w:w="1139"/>
      </w:tblGrid>
      <w:tr w:rsidR="00D475DF" w:rsidTr="00F94957">
        <w:trPr>
          <w:ins w:id="1341" w:author="Daniel Larsson" w:date="2016-04-11T16:06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1342" w:author="Daniel Larsson" w:date="2016-04-11T16:06:00Z"/>
                <w:rFonts w:ascii="Calibri" w:hAnsi="Calibri"/>
                <w:sz w:val="16"/>
                <w:szCs w:val="16"/>
              </w:rPr>
            </w:pPr>
            <w:ins w:id="1343" w:author="Daniel Larsson" w:date="2016-04-11T16:06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1344" w:author="Daniel Larsson" w:date="2016-04-11T16:06:00Z"/>
                <w:rFonts w:ascii="Calibri" w:hAnsi="Calibri"/>
                <w:sz w:val="16"/>
                <w:szCs w:val="16"/>
              </w:rPr>
            </w:pPr>
            <w:ins w:id="1345" w:author="Daniel Larsson" w:date="2016-04-11T16:06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1346" w:author="Daniel Larsson" w:date="2016-04-11T16:06:00Z"/>
                <w:rFonts w:ascii="Calibri" w:hAnsi="Calibri"/>
                <w:sz w:val="16"/>
                <w:szCs w:val="16"/>
              </w:rPr>
            </w:pPr>
            <w:ins w:id="1347" w:author="Daniel Larsson" w:date="2016-04-11T16:06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ins w:id="1348" w:author="Daniel Larsson" w:date="2016-04-11T16:06:00Z"/>
                <w:rFonts w:ascii="Calibri" w:hAnsi="Calibri"/>
                <w:b/>
                <w:bCs/>
                <w:sz w:val="16"/>
                <w:szCs w:val="16"/>
              </w:rPr>
            </w:pPr>
            <w:ins w:id="1349" w:author="Daniel Larsson" w:date="2016-04-11T16:06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1350" w:author="Daniel Larsson" w:date="2016-04-11T16:06:00Z"/>
                <w:rFonts w:ascii="Calibri" w:hAnsi="Calibri"/>
                <w:sz w:val="16"/>
                <w:szCs w:val="16"/>
              </w:rPr>
            </w:pPr>
            <w:ins w:id="1351" w:author="Daniel Larsson" w:date="2016-04-11T16:06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1352" w:author="Daniel Larsson" w:date="2016-04-11T16:06:00Z"/>
                <w:rFonts w:ascii="Calibri" w:hAnsi="Calibri"/>
                <w:sz w:val="16"/>
                <w:szCs w:val="16"/>
              </w:rPr>
            </w:pPr>
            <w:ins w:id="1353" w:author="Daniel Larsson" w:date="2016-04-11T16:06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1354" w:author="Daniel Larsson" w:date="2016-04-11T16:06:00Z"/>
                <w:rFonts w:ascii="Calibri" w:hAnsi="Calibri"/>
                <w:sz w:val="16"/>
                <w:szCs w:val="16"/>
              </w:rPr>
            </w:pPr>
            <w:ins w:id="1355" w:author="Daniel Larsson" w:date="2016-04-11T16:06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D475DF" w:rsidTr="00F94957">
        <w:trPr>
          <w:ins w:id="1356" w:author="Daniel Larsson" w:date="2016-04-11T16:06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1357" w:author="Daniel Larsson" w:date="2016-04-11T16:06:00Z"/>
                <w:rFonts w:ascii="Calibri" w:hAnsi="Calibri"/>
                <w:sz w:val="16"/>
                <w:szCs w:val="16"/>
              </w:rPr>
            </w:pPr>
            <w:ins w:id="1358" w:author="Daniel Larsson" w:date="2016-04-11T16:06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1359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1360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ins w:id="1361" w:author="Daniel Larsson" w:date="2016-04-11T16:06:00Z"/>
                <w:rFonts w:ascii="Calibri" w:hAnsi="Calibri"/>
                <w:sz w:val="16"/>
                <w:szCs w:val="16"/>
              </w:rPr>
            </w:pPr>
            <w:ins w:id="1362" w:author="Daniel Larsson" w:date="2016-04-11T16:06:00Z">
              <w:r>
                <w:rPr>
                  <w:sz w:val="16"/>
                  <w:szCs w:val="16"/>
                </w:rPr>
                <w:t>2.1 (DMRS: 2RE/RB)</w:t>
              </w:r>
              <w:r>
                <w:rPr>
                  <w:sz w:val="16"/>
                  <w:szCs w:val="16"/>
                </w:rPr>
                <w:br/>
                <w:t>0.5 (DMRS: 4RE/RB)</w:t>
              </w:r>
              <w:r>
                <w:rPr>
                  <w:sz w:val="16"/>
                  <w:szCs w:val="16"/>
                </w:rPr>
                <w:br/>
                <w:t>0.1 (DMRS: 6RE/RB)</w:t>
              </w:r>
              <w:r>
                <w:rPr>
                  <w:sz w:val="16"/>
                  <w:szCs w:val="16"/>
                </w:rPr>
                <w:br/>
                <w:t>0.1 (DMRS: 8RE/RB)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1363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ins w:id="1364" w:author="Daniel Larsson" w:date="2016-04-11T16:06:00Z"/>
                <w:rFonts w:ascii="Calibri" w:hAnsi="Calibri"/>
                <w:sz w:val="16"/>
                <w:szCs w:val="16"/>
              </w:rPr>
            </w:pPr>
            <w:ins w:id="1365" w:author="Daniel Larsson" w:date="2016-04-11T16:06:00Z">
              <w:r>
                <w:rPr>
                  <w:sz w:val="16"/>
                  <w:szCs w:val="16"/>
                </w:rPr>
                <w:t>2.6 (DMRS: 2RE/RB)</w:t>
              </w:r>
              <w:r>
                <w:rPr>
                  <w:sz w:val="16"/>
                  <w:szCs w:val="16"/>
                </w:rPr>
                <w:br/>
                <w:t>0.8 (DMRS: 4RE/RB)</w:t>
              </w:r>
              <w:r>
                <w:rPr>
                  <w:sz w:val="16"/>
                  <w:szCs w:val="16"/>
                </w:rPr>
                <w:br/>
                <w:t>0.2 (DMRS: 6RE/RB)</w:t>
              </w:r>
              <w:r>
                <w:rPr>
                  <w:sz w:val="16"/>
                  <w:szCs w:val="16"/>
                </w:rPr>
                <w:br/>
                <w:t>0.1 (DMRS: 8RE/RB)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1366" w:author="Daniel Larsson" w:date="2016-04-11T16:06:00Z"/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rPr>
          <w:ins w:id="1367" w:author="Daniel Larsson" w:date="2016-04-11T16:06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1368" w:author="Daniel Larsson" w:date="2016-04-11T16:06:00Z"/>
                <w:rFonts w:ascii="Calibri" w:hAnsi="Calibri"/>
                <w:sz w:val="16"/>
                <w:szCs w:val="16"/>
              </w:rPr>
            </w:pPr>
            <w:ins w:id="1369" w:author="Daniel Larsson" w:date="2016-04-11T16:06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1370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1371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ins w:id="1372" w:author="Daniel Larsson" w:date="2016-04-11T16:06:00Z"/>
                <w:rFonts w:ascii="Calibri" w:hAnsi="Calibri"/>
                <w:sz w:val="16"/>
                <w:szCs w:val="16"/>
              </w:rPr>
            </w:pPr>
            <w:ins w:id="1373" w:author="Daniel Larsson" w:date="2016-04-11T16:06:00Z">
              <w:r>
                <w:rPr>
                  <w:sz w:val="16"/>
                  <w:szCs w:val="16"/>
                </w:rPr>
                <w:t>&gt;25.0 (DMRS: 2RE/RB)</w:t>
              </w:r>
              <w:r>
                <w:rPr>
                  <w:sz w:val="16"/>
                  <w:szCs w:val="16"/>
                </w:rPr>
                <w:br/>
                <w:t>10.5 (DMRS: 4RE/RB)</w:t>
              </w:r>
              <w:r>
                <w:rPr>
                  <w:sz w:val="16"/>
                  <w:szCs w:val="16"/>
                </w:rPr>
                <w:br/>
                <w:t>10.6 (DMRS: 6RE/RB)</w:t>
              </w:r>
              <w:r>
                <w:rPr>
                  <w:sz w:val="16"/>
                  <w:szCs w:val="16"/>
                </w:rPr>
                <w:br/>
                <w:t>11.5 (DMRS: 8RE/RB)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1374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ins w:id="1375" w:author="Daniel Larsson" w:date="2016-04-11T16:06:00Z"/>
                <w:rFonts w:ascii="Calibri" w:hAnsi="Calibri"/>
                <w:sz w:val="16"/>
                <w:szCs w:val="16"/>
              </w:rPr>
            </w:pPr>
            <w:ins w:id="1376" w:author="Daniel Larsson" w:date="2016-04-11T16:06:00Z">
              <w:r>
                <w:rPr>
                  <w:sz w:val="16"/>
                  <w:szCs w:val="16"/>
                </w:rPr>
                <w:t>&gt;25.0 (DMRS: 2RE/RB)</w:t>
              </w:r>
              <w:r>
                <w:rPr>
                  <w:sz w:val="16"/>
                  <w:szCs w:val="16"/>
                </w:rPr>
                <w:br/>
                <w:t>12.2 (DMRS: 4RE/RB)</w:t>
              </w:r>
              <w:r>
                <w:rPr>
                  <w:sz w:val="16"/>
                  <w:szCs w:val="16"/>
                </w:rPr>
                <w:br/>
                <w:t>12.0 (DMRS: 6RE/RB)</w:t>
              </w:r>
              <w:r>
                <w:rPr>
                  <w:sz w:val="16"/>
                  <w:szCs w:val="16"/>
                </w:rPr>
                <w:br/>
                <w:t>12.1 (DMRS: 8RE/RB)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1377" w:author="Daniel Larsson" w:date="2016-04-11T16:06:00Z"/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rPr>
          <w:ins w:id="1378" w:author="Daniel Larsson" w:date="2016-04-11T16:06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475DF" w:rsidRDefault="00D475DF" w:rsidP="00F94957">
            <w:pPr>
              <w:rPr>
                <w:ins w:id="1379" w:author="Daniel Larsson" w:date="2016-04-11T16:06:00Z"/>
                <w:rFonts w:ascii="Calibri" w:hAnsi="Calibri"/>
                <w:sz w:val="16"/>
                <w:szCs w:val="16"/>
              </w:rPr>
            </w:pPr>
            <w:ins w:id="1380" w:author="Daniel Larsson" w:date="2016-04-11T16:06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1381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1382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ins w:id="1383" w:author="Daniel Larsson" w:date="2016-04-11T16:06:00Z"/>
                <w:rFonts w:ascii="Calibri" w:hAnsi="Calibri"/>
                <w:sz w:val="16"/>
                <w:szCs w:val="16"/>
              </w:rPr>
            </w:pPr>
            <w:ins w:id="1384" w:author="Daniel Larsson" w:date="2016-04-11T16:06:00Z">
              <w:r>
                <w:rPr>
                  <w:sz w:val="16"/>
                  <w:szCs w:val="16"/>
                </w:rPr>
                <w:t>&gt;30.0 (DMRS: 2RE/RB)</w:t>
              </w:r>
              <w:r>
                <w:rPr>
                  <w:sz w:val="16"/>
                  <w:szCs w:val="16"/>
                </w:rPr>
                <w:br/>
                <w:t>17.3 (DMRS: 4RE/RB)</w:t>
              </w:r>
              <w:r>
                <w:rPr>
                  <w:sz w:val="16"/>
                  <w:szCs w:val="16"/>
                </w:rPr>
                <w:br/>
                <w:t>17.3 (DMRS: 6RE/RB)</w:t>
              </w:r>
              <w:r>
                <w:rPr>
                  <w:sz w:val="16"/>
                  <w:szCs w:val="16"/>
                </w:rPr>
                <w:br/>
                <w:t>20.0 (DMRS: 8RE/RB)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1385" w:author="Daniel Larsson" w:date="2016-04-11T16:0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ins w:id="1386" w:author="Daniel Larsson" w:date="2016-04-11T16:06:00Z"/>
                <w:rFonts w:ascii="Calibri" w:hAnsi="Calibri"/>
                <w:sz w:val="16"/>
                <w:szCs w:val="16"/>
              </w:rPr>
            </w:pPr>
            <w:ins w:id="1387" w:author="Daniel Larsson" w:date="2016-04-11T16:06:00Z">
              <w:r>
                <w:rPr>
                  <w:sz w:val="16"/>
                  <w:szCs w:val="16"/>
                </w:rPr>
                <w:t>&gt;30.0 (DMRS: 2RE/RB)</w:t>
              </w:r>
              <w:r>
                <w:rPr>
                  <w:sz w:val="16"/>
                  <w:szCs w:val="16"/>
                </w:rPr>
                <w:br/>
                <w:t>24.6 (DMRS: 4RE/RB)</w:t>
              </w:r>
              <w:r>
                <w:rPr>
                  <w:sz w:val="16"/>
                  <w:szCs w:val="16"/>
                </w:rPr>
                <w:br/>
                <w:t>22.8 (DMRS: 6RE/RB)</w:t>
              </w:r>
              <w:r>
                <w:rPr>
                  <w:sz w:val="16"/>
                  <w:szCs w:val="16"/>
                </w:rPr>
                <w:br/>
                <w:t>25.4 (DMRS: 8RE/RB)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475DF" w:rsidRDefault="00D475DF" w:rsidP="00F94957">
            <w:pPr>
              <w:rPr>
                <w:ins w:id="1388" w:author="Daniel Larsson" w:date="2016-04-11T16:06:00Z"/>
                <w:rFonts w:ascii="Calibri" w:hAnsi="Calibri"/>
                <w:sz w:val="16"/>
                <w:szCs w:val="16"/>
              </w:rPr>
            </w:pPr>
          </w:p>
        </w:tc>
      </w:tr>
      <w:tr w:rsidR="00D475DF" w:rsidTr="00F94957">
        <w:trPr>
          <w:ins w:id="1389" w:author="Daniel Larsson" w:date="2016-04-11T16:06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75DF" w:rsidRDefault="00D475DF" w:rsidP="00F94957">
            <w:pPr>
              <w:rPr>
                <w:ins w:id="1390" w:author="Daniel Larsson" w:date="2016-04-11T16:06:00Z"/>
                <w:rFonts w:ascii="Calibri" w:hAnsi="Calibri"/>
                <w:sz w:val="16"/>
                <w:szCs w:val="16"/>
              </w:rPr>
            </w:pPr>
            <w:ins w:id="1391" w:author="Daniel Larsson" w:date="2016-04-11T16:06:00Z">
              <w:r>
                <w:rPr>
                  <w:sz w:val="16"/>
                  <w:szCs w:val="16"/>
                </w:rPr>
                <w:t xml:space="preserve">R1-162505 / LG Electronics </w:t>
              </w:r>
              <w:r>
                <w:rPr>
                  <w:sz w:val="16"/>
                  <w:szCs w:val="16"/>
                </w:rPr>
                <w:br/>
                <w:t>25 PRB, 10 MHz system bandwidth</w:t>
              </w:r>
              <w:r>
                <w:rPr>
                  <w:sz w:val="16"/>
                  <w:szCs w:val="16"/>
                </w:rPr>
                <w:br/>
                <w:t>No short PDCCH region within sTTI</w:t>
              </w:r>
              <w:r>
                <w:rPr>
                  <w:sz w:val="16"/>
                  <w:szCs w:val="16"/>
                </w:rPr>
                <w:br/>
                <w:t>Precoding matrix determination based on CSI feedback</w:t>
              </w:r>
              <w:r>
                <w:rPr>
                  <w:sz w:val="16"/>
                  <w:szCs w:val="16"/>
                </w:rPr>
                <w:br/>
              </w:r>
              <w:r>
                <w:rPr>
                  <w:sz w:val="16"/>
                  <w:szCs w:val="16"/>
                </w:rPr>
                <w:lastRenderedPageBreak/>
                <w:t>TB sizes for evaluation are obtained by targeting 1/3, 3/4, and 5/6 code rate when the maximum RS overhead is assumed (i.e., CRS and DMRS with 8 REs/PRB)</w:t>
              </w:r>
            </w:ins>
          </w:p>
        </w:tc>
      </w:tr>
    </w:tbl>
    <w:p w:rsidR="000835C6" w:rsidRDefault="000835C6" w:rsidP="000835C6">
      <w:r>
        <w:lastRenderedPageBreak/>
        <w:br/>
      </w:r>
      <w:r w:rsidR="00AF7230">
        <w:t xml:space="preserve">Table C1.2-12 </w:t>
      </w:r>
      <w:r>
        <w:t>ETU, 60 km/h, rank 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6.07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25.38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28.61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</w:tr>
      <w:tr w:rsidR="00644CFB" w:rsidTr="0060239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4CFB" w:rsidRDefault="00644CFB" w:rsidP="008662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Pr="0086623E" w:rsidRDefault="00C86C61" w:rsidP="00C220E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&gt;36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6C61" w:rsidRDefault="00C86C61" w:rsidP="00C220E2">
            <w:pPr>
              <w:rPr>
                <w:sz w:val="16"/>
                <w:szCs w:val="16"/>
              </w:rPr>
            </w:pPr>
          </w:p>
        </w:tc>
      </w:tr>
      <w:tr w:rsidR="00C86C61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86C61" w:rsidRDefault="00C86C61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R1-163314 / Ericsson </w:t>
            </w:r>
            <w:r>
              <w:rPr>
                <w:sz w:val="16"/>
                <w:szCs w:val="16"/>
              </w:rPr>
              <w:br/>
              <w:t xml:space="preserve">50 PRB, 10 MHz system bandwidth, </w:t>
            </w:r>
            <w:r w:rsidRPr="00F276D2">
              <w:rPr>
                <w:sz w:val="16"/>
                <w:szCs w:val="16"/>
              </w:rPr>
              <w:t>RX imperfections and 6% TX EVM,</w:t>
            </w:r>
            <w:r>
              <w:rPr>
                <w:sz w:val="16"/>
                <w:szCs w:val="16"/>
              </w:rPr>
              <w:br/>
            </w:r>
            <w:r w:rsidRPr="00F276D2">
              <w:rPr>
                <w:sz w:val="16"/>
                <w:szCs w:val="16"/>
              </w:rPr>
              <w:t>2CCE (72RE) reserved for short PDCCH transmission each short TTI</w:t>
            </w:r>
            <w:r>
              <w:rPr>
                <w:sz w:val="16"/>
                <w:szCs w:val="16"/>
              </w:rPr>
              <w:br/>
              <w:t>DM-RS only available in every second TTI</w:t>
            </w:r>
          </w:p>
        </w:tc>
      </w:tr>
    </w:tbl>
    <w:p w:rsidR="00CB7891" w:rsidRPr="00750154" w:rsidRDefault="00CB7891" w:rsidP="0089636D">
      <w:pPr>
        <w:rPr>
          <w:rFonts w:ascii="Times New Roman" w:eastAsia="Times New Roman" w:hAnsi="Times New Roman" w:cs="Times New Roman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2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sPDCCH</w:t>
      </w:r>
    </w:p>
    <w:p w:rsidR="007E7F61" w:rsidRPr="002B334C" w:rsidRDefault="00AF7230" w:rsidP="0089636D">
      <w:pPr>
        <w:rPr>
          <w:sz w:val="16"/>
          <w:szCs w:val="16"/>
        </w:rPr>
      </w:pPr>
      <w:r>
        <w:t xml:space="preserve">Table C2-1 </w:t>
      </w:r>
      <w:r w:rsidR="007E7F61" w:rsidRPr="00AF7230">
        <w:rPr>
          <w:rFonts w:hint="eastAsia"/>
        </w:rPr>
        <w:t>EPA 3km/h</w:t>
      </w:r>
      <w:r w:rsidR="007E7F61" w:rsidRPr="00AF7230">
        <w:t>, 50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69AA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4.0844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0.24589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-2.963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11.9942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3.3731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0.003019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7F61" w:rsidRPr="002B334C" w:rsidRDefault="007E7F61" w:rsidP="007E7F61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R1-163305 / Ericsson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1.2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-1.8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-4.7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12.6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1.4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-2.1</w:t>
            </w:r>
          </w:p>
        </w:tc>
      </w:tr>
      <w:tr w:rsidR="00EF71DA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F71DA" w:rsidRPr="002B334C" w:rsidRDefault="00EF71DA" w:rsidP="00EF71DA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R1-162401 / ZTE</w:t>
            </w:r>
          </w:p>
        </w:tc>
      </w:tr>
    </w:tbl>
    <w:p w:rsidR="007E7F61" w:rsidRPr="002B334C" w:rsidRDefault="007E7F61" w:rsidP="0089636D">
      <w:pPr>
        <w:rPr>
          <w:sz w:val="16"/>
          <w:szCs w:val="16"/>
        </w:rPr>
      </w:pPr>
    </w:p>
    <w:p w:rsidR="007E7F61" w:rsidRPr="00AF7230" w:rsidRDefault="00AF7230" w:rsidP="007E7F61">
      <w:r>
        <w:t xml:space="preserve">Table C2-2 </w:t>
      </w:r>
      <w:r w:rsidR="007E7F61" w:rsidRPr="00AF7230">
        <w:rPr>
          <w:rFonts w:hint="eastAsia"/>
        </w:rPr>
        <w:t>E</w:t>
      </w:r>
      <w:r w:rsidR="007E7F61" w:rsidRPr="00AF7230">
        <w:t>V</w:t>
      </w:r>
      <w:r w:rsidR="007E7F61" w:rsidRPr="00AF7230">
        <w:rPr>
          <w:rFonts w:hint="eastAsia"/>
        </w:rPr>
        <w:t xml:space="preserve">A </w:t>
      </w:r>
      <w:r w:rsidR="007E7F61" w:rsidRPr="00AF7230">
        <w:t>60</w:t>
      </w:r>
      <w:r w:rsidR="007E7F61" w:rsidRPr="00AF7230">
        <w:rPr>
          <w:rFonts w:hint="eastAsia"/>
        </w:rPr>
        <w:t>km/h</w:t>
      </w:r>
      <w:r w:rsidR="007E7F61" w:rsidRPr="00AF7230">
        <w:t>, 25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2.8008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-0.96088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-3.5526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12.1822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2.0945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-1.3566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 </w:t>
            </w:r>
          </w:p>
        </w:tc>
      </w:tr>
      <w:tr w:rsidR="007E7F61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7F61" w:rsidRPr="002B334C" w:rsidRDefault="007E7F61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R1-163305 / Ericsson</w:t>
            </w:r>
          </w:p>
        </w:tc>
      </w:tr>
    </w:tbl>
    <w:p w:rsidR="007E7F61" w:rsidRPr="002B334C" w:rsidRDefault="007E7F61" w:rsidP="0089636D">
      <w:pPr>
        <w:rPr>
          <w:sz w:val="16"/>
          <w:szCs w:val="16"/>
        </w:rPr>
      </w:pPr>
    </w:p>
    <w:p w:rsidR="00EF71DA" w:rsidRPr="002B334C" w:rsidRDefault="00AF7230" w:rsidP="00EF71DA">
      <w:pPr>
        <w:rPr>
          <w:sz w:val="16"/>
          <w:szCs w:val="16"/>
        </w:rPr>
      </w:pPr>
      <w:r>
        <w:t xml:space="preserve">Table C2-2 </w:t>
      </w:r>
      <w:r w:rsidR="00EF71DA" w:rsidRPr="00AF7230">
        <w:rPr>
          <w:rFonts w:hint="eastAsia"/>
        </w:rPr>
        <w:t>E</w:t>
      </w:r>
      <w:r w:rsidR="00EF71DA" w:rsidRPr="00AF7230">
        <w:t>TU</w:t>
      </w:r>
      <w:r w:rsidR="00EF71DA" w:rsidRPr="00AF7230">
        <w:rPr>
          <w:rFonts w:hint="eastAsia"/>
        </w:rPr>
        <w:t xml:space="preserve"> </w:t>
      </w:r>
      <w:r w:rsidR="00EF71DA" w:rsidRPr="00AF7230">
        <w:t>60</w:t>
      </w:r>
      <w:r w:rsidR="00EF71DA" w:rsidRPr="00AF7230">
        <w:rPr>
          <w:rFonts w:hint="eastAsia"/>
        </w:rPr>
        <w:t>km/h</w:t>
      </w:r>
      <w:r w:rsidR="00EF71DA" w:rsidRPr="00AF7230">
        <w:t>, 50 PRBs, CRS</w:t>
      </w:r>
    </w:p>
    <w:tbl>
      <w:tblPr>
        <w:tblW w:w="6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3"/>
        <w:gridCol w:w="938"/>
        <w:gridCol w:w="1164"/>
        <w:gridCol w:w="1041"/>
        <w:gridCol w:w="1072"/>
      </w:tblGrid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1 CCE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2 CCEs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 CCEs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8 CCEs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40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4.6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-5.1</w:t>
            </w:r>
          </w:p>
        </w:tc>
      </w:tr>
      <w:tr w:rsidR="00EF71DA" w:rsidRPr="002B334C" w:rsidTr="00E43029">
        <w:trPr>
          <w:trHeight w:val="390"/>
        </w:trPr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70 bits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13.8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3.6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0.9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71DA" w:rsidRPr="002B334C" w:rsidRDefault="00EF71DA" w:rsidP="0060239B">
            <w:pPr>
              <w:jc w:val="center"/>
              <w:rPr>
                <w:sz w:val="16"/>
                <w:szCs w:val="16"/>
              </w:rPr>
            </w:pPr>
            <w:r w:rsidRPr="002B334C">
              <w:rPr>
                <w:rFonts w:hint="eastAsia"/>
                <w:sz w:val="16"/>
                <w:szCs w:val="16"/>
              </w:rPr>
              <w:t>-2.5</w:t>
            </w:r>
          </w:p>
        </w:tc>
      </w:tr>
      <w:tr w:rsidR="00EF71DA" w:rsidRPr="002B334C" w:rsidTr="00E43029">
        <w:trPr>
          <w:trHeight w:val="390"/>
        </w:trPr>
        <w:tc>
          <w:tcPr>
            <w:tcW w:w="63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F71DA" w:rsidRPr="002B334C" w:rsidRDefault="00EF71DA" w:rsidP="0060239B">
            <w:pPr>
              <w:rPr>
                <w:sz w:val="16"/>
                <w:szCs w:val="16"/>
              </w:rPr>
            </w:pPr>
            <w:r w:rsidRPr="002B334C">
              <w:rPr>
                <w:sz w:val="16"/>
                <w:szCs w:val="16"/>
              </w:rPr>
              <w:t>R1-162401 / ZTE</w:t>
            </w:r>
          </w:p>
        </w:tc>
      </w:tr>
    </w:tbl>
    <w:p w:rsidR="003C6432" w:rsidRDefault="003C6432" w:rsidP="0089636D">
      <w:pPr>
        <w:rPr>
          <w:rFonts w:ascii="Times New Roman" w:eastAsia="Times New Roman" w:hAnsi="Times New Roman" w:cs="Times New Roman"/>
          <w:lang w:val="en-GB"/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3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sPUSCH</w:t>
      </w:r>
    </w:p>
    <w:p w:rsidR="00CD1AD7" w:rsidRDefault="00AF7230" w:rsidP="00CD1AD7">
      <w:r>
        <w:t xml:space="preserve">Table C3-1 </w:t>
      </w:r>
      <w:r w:rsidR="00E8394F">
        <w:t>EPA</w:t>
      </w:r>
      <w:r w:rsidR="00CD1AD7" w:rsidRPr="00CD1AD7">
        <w:t>, 3 k</w:t>
      </w:r>
      <w:r w:rsidR="00E8394F">
        <w:t>m/h,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CD1AD7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D1AD7" w:rsidRDefault="00CD1AD7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1.61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13.63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20.78</w:t>
            </w: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R1-163316 / Ericsson</w:t>
            </w:r>
            <w:r>
              <w:rPr>
                <w:sz w:val="16"/>
                <w:szCs w:val="16"/>
              </w:rPr>
              <w:br/>
              <w:t>DM-RS included in every TTI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R1-163316 / Ericsson</w:t>
            </w:r>
            <w:r>
              <w:rPr>
                <w:sz w:val="16"/>
                <w:szCs w:val="16"/>
              </w:rPr>
              <w:br/>
              <w:t>DM-RS included in every second sTTI</w:t>
            </w:r>
          </w:p>
        </w:tc>
      </w:tr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2.29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Del="00E52CD4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20.88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R1-163316 / Ericsson</w:t>
            </w:r>
            <w:r>
              <w:rPr>
                <w:sz w:val="16"/>
                <w:szCs w:val="16"/>
              </w:rPr>
              <w:br/>
              <w:t>DM-RS included in third sTTI</w:t>
            </w:r>
          </w:p>
        </w:tc>
      </w:tr>
      <w:tr w:rsid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0.76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0.97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12.68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13.01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19.76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19.14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19.61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19.68</w:t>
            </w:r>
          </w:p>
        </w:tc>
      </w:tr>
      <w:tr w:rsidR="005B51C5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5B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R1-162402 / ZTE</w:t>
            </w:r>
            <w:r>
              <w:rPr>
                <w:sz w:val="16"/>
                <w:szCs w:val="16"/>
              </w:rPr>
              <w:br/>
            </w:r>
          </w:p>
        </w:tc>
      </w:tr>
      <w:tr w:rsid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C97505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7505" w:rsidRDefault="00C9750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97505" w:rsidRDefault="00C9750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7505" w:rsidRPr="0066117A" w:rsidRDefault="00C97505" w:rsidP="00C220E2">
            <w:pPr>
              <w:jc w:val="center"/>
              <w:rPr>
                <w:sz w:val="16"/>
                <w:szCs w:val="16"/>
              </w:rPr>
            </w:pPr>
            <w:ins w:id="1392" w:author="Daniel Larsson" w:date="2016-04-11T18:0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2.05</w:t>
              </w:r>
            </w:ins>
            <w:del w:id="1393" w:author="Daniel Larsson" w:date="2016-04-11T18:05:00Z">
              <w:r w:rsidRPr="0066117A" w:rsidDel="000C68B9">
                <w:rPr>
                  <w:rFonts w:hint="eastAsia"/>
                  <w:sz w:val="16"/>
                  <w:szCs w:val="16"/>
                </w:rPr>
                <w:delText>2.1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7505" w:rsidRPr="0066117A" w:rsidRDefault="00C97505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7505" w:rsidRPr="0066117A" w:rsidRDefault="00C97505" w:rsidP="00C220E2">
            <w:pPr>
              <w:jc w:val="center"/>
              <w:rPr>
                <w:sz w:val="16"/>
                <w:szCs w:val="16"/>
              </w:rPr>
            </w:pPr>
            <w:ins w:id="1394" w:author="Daniel Larsson" w:date="2016-04-11T18:0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1.95</w:t>
              </w:r>
            </w:ins>
            <w:del w:id="1395" w:author="Daniel Larsson" w:date="2016-04-11T18:05:00Z">
              <w:r w:rsidRPr="0066117A" w:rsidDel="000C68B9">
                <w:rPr>
                  <w:rFonts w:hint="eastAsia"/>
                  <w:sz w:val="16"/>
                  <w:szCs w:val="16"/>
                </w:rPr>
                <w:delText>2.1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7505" w:rsidRPr="0066117A" w:rsidRDefault="00C97505" w:rsidP="00C220E2">
            <w:pPr>
              <w:jc w:val="center"/>
              <w:rPr>
                <w:sz w:val="16"/>
                <w:szCs w:val="16"/>
              </w:rPr>
            </w:pPr>
            <w:ins w:id="1396" w:author="Daniel Larsson" w:date="2016-04-11T18:0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2.27</w:t>
              </w:r>
            </w:ins>
            <w:del w:id="1397" w:author="Daniel Larsson" w:date="2016-04-11T18:05:00Z">
              <w:r w:rsidRPr="0066117A" w:rsidDel="000C68B9">
                <w:rPr>
                  <w:rFonts w:hint="eastAsia"/>
                  <w:sz w:val="16"/>
                  <w:szCs w:val="16"/>
                </w:rPr>
                <w:delText>2.17</w:delText>
              </w:r>
            </w:del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97505" w:rsidRPr="0066117A" w:rsidRDefault="00C97505" w:rsidP="00C220E2">
            <w:pPr>
              <w:jc w:val="center"/>
              <w:rPr>
                <w:sz w:val="16"/>
                <w:szCs w:val="16"/>
              </w:rPr>
            </w:pPr>
            <w:ins w:id="1398" w:author="Daniel Larsson" w:date="2016-04-11T18:0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2.19</w:t>
              </w:r>
            </w:ins>
            <w:del w:id="1399" w:author="Daniel Larsson" w:date="2016-04-11T18:05:00Z">
              <w:r w:rsidRPr="0066117A" w:rsidDel="000C68B9">
                <w:rPr>
                  <w:rFonts w:hint="eastAsia"/>
                  <w:sz w:val="16"/>
                  <w:szCs w:val="16"/>
                </w:rPr>
                <w:delText>1.74</w:delText>
              </w:r>
            </w:del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13.53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C97505" w:rsidP="0066117A">
            <w:pPr>
              <w:rPr>
                <w:sz w:val="16"/>
                <w:szCs w:val="16"/>
              </w:rPr>
            </w:pPr>
            <w:ins w:id="1400" w:author="Daniel Larsson" w:date="2016-04-11T18:05:00Z">
              <w:r>
                <w:rPr>
                  <w:sz w:val="16"/>
                  <w:szCs w:val="16"/>
                </w:rPr>
                <w:t>163401</w:t>
              </w:r>
            </w:ins>
            <w:del w:id="1401" w:author="Daniel Larsson" w:date="2016-04-11T18:05:00Z">
              <w:r w:rsidR="0066117A" w:rsidDel="00C97505">
                <w:rPr>
                  <w:sz w:val="16"/>
                  <w:szCs w:val="16"/>
                </w:rPr>
                <w:delText xml:space="preserve">R1-162844 </w:delText>
              </w:r>
            </w:del>
            <w:r w:rsidR="0066117A">
              <w:rPr>
                <w:sz w:val="16"/>
                <w:szCs w:val="16"/>
              </w:rPr>
              <w:t>/ Sharp</w:t>
            </w:r>
            <w:r w:rsidR="0066117A">
              <w:rPr>
                <w:sz w:val="16"/>
                <w:szCs w:val="16"/>
              </w:rPr>
              <w:br/>
            </w: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641E0D" w:rsidRDefault="007F51DC">
            <w:pPr>
              <w:rPr>
                <w:sz w:val="16"/>
                <w:szCs w:val="16"/>
                <w:rPrChange w:id="1402" w:author="Daniel Larsson" w:date="2016-04-11T16:35:00Z">
                  <w:rPr>
                    <w:rFonts w:ascii="Calibri" w:hAnsi="Calibri"/>
                    <w:sz w:val="16"/>
                    <w:szCs w:val="16"/>
                  </w:rPr>
                </w:rPrChange>
              </w:rPr>
            </w:pPr>
            <w:r w:rsidRPr="00641E0D">
              <w:rPr>
                <w:sz w:val="16"/>
                <w:szCs w:val="16"/>
                <w:rPrChange w:id="1403" w:author="Daniel Larsson" w:date="2016-04-11T16:35:00Z">
                  <w:rPr>
                    <w:color w:val="1F497D"/>
                    <w:sz w:val="16"/>
                    <w:szCs w:val="16"/>
                  </w:rPr>
                </w:rPrChange>
              </w:rPr>
              <w:t>2.69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641E0D" w:rsidRDefault="007F51DC">
            <w:pPr>
              <w:rPr>
                <w:sz w:val="16"/>
                <w:szCs w:val="16"/>
                <w:rPrChange w:id="1404" w:author="Daniel Larsson" w:date="2016-04-11T16:35:00Z">
                  <w:rPr>
                    <w:rFonts w:ascii="Calibri" w:hAnsi="Calibri"/>
                    <w:sz w:val="16"/>
                    <w:szCs w:val="16"/>
                  </w:rPr>
                </w:rPrChange>
              </w:rPr>
            </w:pPr>
            <w:r w:rsidRPr="00641E0D">
              <w:rPr>
                <w:sz w:val="16"/>
                <w:szCs w:val="16"/>
                <w:rPrChange w:id="1405" w:author="Daniel Larsson" w:date="2016-04-11T16:35:00Z">
                  <w:rPr>
                    <w:color w:val="1F497D"/>
                    <w:sz w:val="16"/>
                    <w:szCs w:val="16"/>
                  </w:rPr>
                </w:rPrChange>
              </w:rPr>
              <w:t>13.97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641E0D" w:rsidRDefault="00553593">
            <w:pPr>
              <w:rPr>
                <w:sz w:val="16"/>
                <w:szCs w:val="16"/>
                <w:rPrChange w:id="1406" w:author="Daniel Larsson" w:date="2016-04-11T16:35:00Z">
                  <w:rPr>
                    <w:rFonts w:ascii="Calibri" w:hAnsi="Calibri"/>
                    <w:sz w:val="16"/>
                    <w:szCs w:val="16"/>
                    <w:highlight w:val="yellow"/>
                  </w:rPr>
                </w:rPrChange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641E0D" w:rsidRDefault="00E43029">
            <w:pPr>
              <w:rPr>
                <w:sz w:val="16"/>
                <w:szCs w:val="16"/>
                <w:rPrChange w:id="1407" w:author="Daniel Larsson" w:date="2016-04-11T16:35:00Z">
                  <w:rPr>
                    <w:rFonts w:ascii="Calibri" w:hAnsi="Calibri"/>
                    <w:sz w:val="16"/>
                    <w:szCs w:val="16"/>
                  </w:rPr>
                </w:rPrChange>
              </w:rPr>
            </w:pPr>
            <w:r w:rsidRPr="00E43029">
              <w:rPr>
                <w:sz w:val="16"/>
                <w:szCs w:val="16"/>
              </w:rPr>
              <w:t>R1-163411</w:t>
            </w:r>
            <w:r>
              <w:rPr>
                <w:sz w:val="16"/>
                <w:szCs w:val="16"/>
              </w:rPr>
              <w:t xml:space="preserve"> </w:t>
            </w:r>
            <w:r w:rsidR="00553593">
              <w:rPr>
                <w:sz w:val="16"/>
                <w:szCs w:val="16"/>
              </w:rPr>
              <w:t>/ Ericsson</w:t>
            </w:r>
            <w:r w:rsidR="00553593">
              <w:rPr>
                <w:sz w:val="16"/>
                <w:szCs w:val="16"/>
              </w:rPr>
              <w:br/>
              <w:t>Two UEs share the same DM-RS</w:t>
            </w: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641E0D" w:rsidRDefault="00553593">
            <w:pPr>
              <w:rPr>
                <w:sz w:val="16"/>
                <w:szCs w:val="16"/>
                <w:rPrChange w:id="1408" w:author="Daniel Larsson" w:date="2016-04-11T16:35:00Z">
                  <w:rPr>
                    <w:rFonts w:ascii="Calibri" w:hAnsi="Calibri"/>
                    <w:sz w:val="16"/>
                    <w:szCs w:val="16"/>
                  </w:rPr>
                </w:rPrChange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641E0D" w:rsidRDefault="007F51DC">
            <w:pPr>
              <w:rPr>
                <w:sz w:val="16"/>
                <w:szCs w:val="16"/>
                <w:rPrChange w:id="1409" w:author="Daniel Larsson" w:date="2016-04-11T16:35:00Z">
                  <w:rPr>
                    <w:rFonts w:ascii="Calibri" w:hAnsi="Calibri"/>
                    <w:sz w:val="16"/>
                    <w:szCs w:val="16"/>
                  </w:rPr>
                </w:rPrChange>
              </w:rPr>
            </w:pPr>
            <w:r w:rsidRPr="00641E0D">
              <w:rPr>
                <w:sz w:val="16"/>
                <w:szCs w:val="16"/>
                <w:rPrChange w:id="1410" w:author="Daniel Larsson" w:date="2016-04-11T16:35:00Z">
                  <w:rPr>
                    <w:color w:val="1F497D"/>
                    <w:sz w:val="16"/>
                    <w:szCs w:val="16"/>
                  </w:rPr>
                </w:rPrChange>
              </w:rPr>
              <w:t>4.67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641E0D" w:rsidRDefault="007F51DC">
            <w:pPr>
              <w:rPr>
                <w:sz w:val="16"/>
                <w:szCs w:val="16"/>
                <w:rPrChange w:id="1411" w:author="Daniel Larsson" w:date="2016-04-11T16:35:00Z">
                  <w:rPr>
                    <w:rFonts w:ascii="Calibri" w:hAnsi="Calibri"/>
                    <w:sz w:val="16"/>
                    <w:szCs w:val="16"/>
                  </w:rPr>
                </w:rPrChange>
              </w:rPr>
            </w:pPr>
            <w:r w:rsidRPr="00641E0D">
              <w:rPr>
                <w:sz w:val="16"/>
                <w:szCs w:val="16"/>
                <w:rPrChange w:id="1412" w:author="Daniel Larsson" w:date="2016-04-11T16:35:00Z">
                  <w:rPr>
                    <w:color w:val="1F497D"/>
                    <w:sz w:val="16"/>
                    <w:szCs w:val="16"/>
                  </w:rPr>
                </w:rPrChange>
              </w:rPr>
              <w:t>24.10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641E0D" w:rsidRDefault="00553593">
            <w:pPr>
              <w:rPr>
                <w:sz w:val="16"/>
                <w:szCs w:val="16"/>
                <w:rPrChange w:id="1413" w:author="Daniel Larsson" w:date="2016-04-11T16:35:00Z">
                  <w:rPr>
                    <w:rFonts w:ascii="Calibri" w:hAnsi="Calibri"/>
                    <w:sz w:val="16"/>
                    <w:szCs w:val="16"/>
                    <w:highlight w:val="yellow"/>
                  </w:rPr>
                </w:rPrChange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641E0D" w:rsidRDefault="00E43029">
            <w:pPr>
              <w:rPr>
                <w:sz w:val="16"/>
                <w:szCs w:val="16"/>
                <w:rPrChange w:id="1414" w:author="Daniel Larsson" w:date="2016-04-11T16:35:00Z">
                  <w:rPr>
                    <w:rFonts w:ascii="Calibri" w:hAnsi="Calibri"/>
                    <w:sz w:val="16"/>
                    <w:szCs w:val="16"/>
                  </w:rPr>
                </w:rPrChange>
              </w:rPr>
            </w:pPr>
            <w:r w:rsidRPr="00E43029">
              <w:rPr>
                <w:sz w:val="16"/>
                <w:szCs w:val="16"/>
              </w:rPr>
              <w:t>R1-163411</w:t>
            </w:r>
            <w:r>
              <w:rPr>
                <w:sz w:val="16"/>
                <w:szCs w:val="16"/>
              </w:rPr>
              <w:t xml:space="preserve"> </w:t>
            </w:r>
            <w:r w:rsidR="00553593">
              <w:rPr>
                <w:sz w:val="16"/>
                <w:szCs w:val="16"/>
              </w:rPr>
              <w:t>/ Ericsson</w:t>
            </w:r>
            <w:r w:rsidR="00553593">
              <w:rPr>
                <w:sz w:val="16"/>
                <w:szCs w:val="16"/>
              </w:rPr>
              <w:br/>
              <w:t>Three UEs share the same DM-RS</w:t>
            </w: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641E0D" w:rsidRDefault="00553593">
            <w:pPr>
              <w:rPr>
                <w:sz w:val="16"/>
                <w:szCs w:val="16"/>
                <w:rPrChange w:id="1415" w:author="Daniel Larsson" w:date="2016-04-11T16:35:00Z">
                  <w:rPr>
                    <w:rFonts w:ascii="Calibri" w:hAnsi="Calibri"/>
                    <w:sz w:val="16"/>
                    <w:szCs w:val="16"/>
                  </w:rPr>
                </w:rPrChange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641E0D" w:rsidRDefault="007F51DC">
            <w:pPr>
              <w:rPr>
                <w:sz w:val="16"/>
                <w:szCs w:val="16"/>
                <w:rPrChange w:id="1416" w:author="Daniel Larsson" w:date="2016-04-11T16:35:00Z">
                  <w:rPr>
                    <w:rFonts w:ascii="Calibri" w:hAnsi="Calibri"/>
                    <w:sz w:val="16"/>
                    <w:szCs w:val="16"/>
                  </w:rPr>
                </w:rPrChange>
              </w:rPr>
            </w:pPr>
            <w:r w:rsidRPr="00641E0D">
              <w:rPr>
                <w:sz w:val="16"/>
                <w:szCs w:val="16"/>
                <w:rPrChange w:id="1417" w:author="Daniel Larsson" w:date="2016-04-11T16:35:00Z">
                  <w:rPr>
                    <w:color w:val="1F497D"/>
                    <w:sz w:val="16"/>
                    <w:szCs w:val="16"/>
                  </w:rPr>
                </w:rPrChange>
              </w:rPr>
              <w:t>4.67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641E0D" w:rsidRDefault="007F51DC">
            <w:pPr>
              <w:rPr>
                <w:sz w:val="16"/>
                <w:szCs w:val="16"/>
                <w:rPrChange w:id="1418" w:author="Daniel Larsson" w:date="2016-04-11T16:35:00Z">
                  <w:rPr>
                    <w:rFonts w:ascii="Calibri" w:hAnsi="Calibri"/>
                    <w:sz w:val="16"/>
                    <w:szCs w:val="16"/>
                  </w:rPr>
                </w:rPrChange>
              </w:rPr>
            </w:pPr>
            <w:r w:rsidRPr="00641E0D">
              <w:rPr>
                <w:sz w:val="16"/>
                <w:szCs w:val="16"/>
                <w:rPrChange w:id="1419" w:author="Daniel Larsson" w:date="2016-04-11T16:35:00Z">
                  <w:rPr>
                    <w:color w:val="1F497D"/>
                    <w:sz w:val="16"/>
                    <w:szCs w:val="16"/>
                  </w:rPr>
                </w:rPrChange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641E0D" w:rsidRDefault="00553593">
            <w:pPr>
              <w:rPr>
                <w:sz w:val="16"/>
                <w:szCs w:val="16"/>
                <w:rPrChange w:id="1420" w:author="Daniel Larsson" w:date="2016-04-11T16:35:00Z">
                  <w:rPr>
                    <w:rFonts w:ascii="Calibri" w:hAnsi="Calibri"/>
                    <w:sz w:val="16"/>
                    <w:szCs w:val="16"/>
                    <w:highlight w:val="yellow"/>
                  </w:rPr>
                </w:rPrChange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Pr="00641E0D" w:rsidRDefault="00E43029">
            <w:pPr>
              <w:rPr>
                <w:sz w:val="16"/>
                <w:szCs w:val="16"/>
                <w:rPrChange w:id="1421" w:author="Daniel Larsson" w:date="2016-04-11T16:35:00Z">
                  <w:rPr>
                    <w:rFonts w:ascii="Calibri" w:hAnsi="Calibri"/>
                    <w:sz w:val="16"/>
                    <w:szCs w:val="16"/>
                  </w:rPr>
                </w:rPrChange>
              </w:rPr>
            </w:pPr>
            <w:r w:rsidRPr="00E43029">
              <w:rPr>
                <w:sz w:val="16"/>
                <w:szCs w:val="16"/>
              </w:rPr>
              <w:t>R1-163411</w:t>
            </w:r>
            <w:r w:rsidR="00553593">
              <w:rPr>
                <w:sz w:val="16"/>
                <w:szCs w:val="16"/>
              </w:rPr>
              <w:t xml:space="preserve"> / Ericsson</w:t>
            </w:r>
            <w:r w:rsidR="00553593">
              <w:rPr>
                <w:sz w:val="16"/>
                <w:szCs w:val="16"/>
              </w:rPr>
              <w:br/>
              <w:t>Four UEs share the same DM-RS</w:t>
            </w:r>
          </w:p>
        </w:tc>
      </w:tr>
      <w:tr w:rsidR="00553593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7F51DC" w:rsidRDefault="00553593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Pr="00641E0D" w:rsidRDefault="00553593">
            <w:pPr>
              <w:rPr>
                <w:sz w:val="16"/>
                <w:szCs w:val="16"/>
                <w:rPrChange w:id="1422" w:author="Daniel Larsson" w:date="2016-04-11T16:35:00Z">
                  <w:rPr>
                    <w:rFonts w:ascii="Calibri" w:hAnsi="Calibri"/>
                    <w:sz w:val="16"/>
                    <w:szCs w:val="16"/>
                  </w:rPr>
                </w:rPrChange>
              </w:rPr>
            </w:pPr>
            <w:r w:rsidRPr="007F51DC"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lastRenderedPageBreak/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641E0D" w:rsidRDefault="007F51DC">
            <w:pPr>
              <w:rPr>
                <w:sz w:val="16"/>
                <w:szCs w:val="16"/>
                <w:rPrChange w:id="1423" w:author="Daniel Larsson" w:date="2016-04-11T16:35:00Z">
                  <w:rPr>
                    <w:rFonts w:ascii="Calibri" w:hAnsi="Calibri"/>
                    <w:sz w:val="16"/>
                    <w:szCs w:val="16"/>
                  </w:rPr>
                </w:rPrChange>
              </w:rPr>
            </w:pPr>
            <w:r w:rsidRPr="00641E0D">
              <w:rPr>
                <w:sz w:val="16"/>
                <w:szCs w:val="16"/>
                <w:rPrChange w:id="1424" w:author="Daniel Larsson" w:date="2016-04-11T16:35:00Z">
                  <w:rPr>
                    <w:color w:val="1F497D"/>
                    <w:sz w:val="16"/>
                    <w:szCs w:val="16"/>
                  </w:rPr>
                </w:rPrChange>
              </w:rPr>
              <w:t>5.26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7F51DC" w:rsidTr="007F5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Calibri" w:hAnsi="Calibri"/>
                <w:sz w:val="16"/>
                <w:szCs w:val="16"/>
              </w:rPr>
            </w:pPr>
            <w:r w:rsidRPr="007F51DC"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F51DC" w:rsidRPr="007F51DC" w:rsidRDefault="007F51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Pr="00641E0D" w:rsidRDefault="007F51DC">
            <w:pPr>
              <w:rPr>
                <w:sz w:val="16"/>
                <w:szCs w:val="16"/>
                <w:rPrChange w:id="1425" w:author="Daniel Larsson" w:date="2016-04-11T16:35:00Z">
                  <w:rPr>
                    <w:rFonts w:ascii="Calibri" w:hAnsi="Calibri"/>
                    <w:sz w:val="16"/>
                    <w:szCs w:val="16"/>
                  </w:rPr>
                </w:rPrChange>
              </w:rPr>
            </w:pPr>
            <w:r w:rsidRPr="00641E0D">
              <w:rPr>
                <w:sz w:val="16"/>
                <w:szCs w:val="16"/>
                <w:rPrChange w:id="1426" w:author="Daniel Larsson" w:date="2016-04-11T16:35:00Z">
                  <w:rPr>
                    <w:color w:val="1F497D"/>
                    <w:sz w:val="16"/>
                    <w:szCs w:val="16"/>
                  </w:rPr>
                </w:rPrChange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1DC" w:rsidRDefault="007F51DC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593" w:rsidRDefault="0055359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Pr="00641E0D" w:rsidRDefault="00553593">
            <w:pPr>
              <w:rPr>
                <w:sz w:val="16"/>
                <w:szCs w:val="16"/>
                <w:rPrChange w:id="1427" w:author="Daniel Larsson" w:date="2016-04-11T16:35:00Z">
                  <w:rPr>
                    <w:rFonts w:ascii="Calibri" w:hAnsi="Calibri"/>
                    <w:sz w:val="16"/>
                    <w:szCs w:val="16"/>
                    <w:highlight w:val="yellow"/>
                  </w:rPr>
                </w:rPrChange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593" w:rsidRDefault="00553593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553593" w:rsidTr="005535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593" w:rsidRDefault="00E43029">
            <w:pPr>
              <w:rPr>
                <w:rFonts w:ascii="Calibri" w:hAnsi="Calibri"/>
                <w:sz w:val="16"/>
                <w:szCs w:val="16"/>
              </w:rPr>
            </w:pPr>
            <w:r w:rsidRPr="00E43029">
              <w:rPr>
                <w:sz w:val="16"/>
                <w:szCs w:val="16"/>
              </w:rPr>
              <w:t>R1-163411</w:t>
            </w:r>
            <w:r w:rsidR="00553593">
              <w:rPr>
                <w:sz w:val="16"/>
                <w:szCs w:val="16"/>
              </w:rPr>
              <w:t xml:space="preserve"> / Ericsson</w:t>
            </w:r>
            <w:r w:rsidR="00553593">
              <w:rPr>
                <w:sz w:val="16"/>
                <w:szCs w:val="16"/>
              </w:rPr>
              <w:br/>
              <w:t>Five UEs share the same DM-RS</w:t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428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429" w:author="Daniel Larsson" w:date="2016-04-11T16:24:00Z"/>
                <w:rFonts w:ascii="Calibri" w:hAnsi="Calibri"/>
                <w:sz w:val="16"/>
                <w:szCs w:val="16"/>
              </w:rPr>
            </w:pPr>
            <w:ins w:id="1430" w:author="Daniel Larsson" w:date="2016-04-11T16:24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431" w:author="Daniel Larsson" w:date="2016-04-11T16:24:00Z"/>
                <w:rFonts w:ascii="Calibri" w:hAnsi="Calibri"/>
                <w:sz w:val="16"/>
                <w:szCs w:val="16"/>
              </w:rPr>
            </w:pPr>
            <w:ins w:id="1432" w:author="Daniel Larsson" w:date="2016-04-11T16:24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641E0D" w:rsidRDefault="00F94957">
            <w:pPr>
              <w:rPr>
                <w:ins w:id="1433" w:author="Daniel Larsson" w:date="2016-04-11T16:24:00Z"/>
                <w:sz w:val="16"/>
                <w:szCs w:val="16"/>
                <w:rPrChange w:id="1434" w:author="Daniel Larsson" w:date="2016-04-11T16:35:00Z">
                  <w:rPr>
                    <w:ins w:id="1435" w:author="Daniel Larsson" w:date="2016-04-11T16:24:00Z"/>
                    <w:rFonts w:ascii="Calibri" w:hAnsi="Calibri"/>
                    <w:sz w:val="16"/>
                    <w:szCs w:val="16"/>
                  </w:rPr>
                </w:rPrChange>
              </w:rPr>
            </w:pPr>
            <w:ins w:id="1436" w:author="Daniel Larsson" w:date="2016-04-11T16:24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437" w:author="Daniel Larsson" w:date="2016-04-11T16:24:00Z"/>
                <w:sz w:val="16"/>
                <w:szCs w:val="16"/>
                <w:rPrChange w:id="1438" w:author="Daniel Larsson" w:date="2016-04-11T16:35:00Z">
                  <w:rPr>
                    <w:ins w:id="1439" w:author="Daniel Larsson" w:date="2016-04-11T16:24:00Z"/>
                    <w:rFonts w:ascii="Calibri" w:hAnsi="Calibri"/>
                    <w:sz w:val="16"/>
                    <w:szCs w:val="16"/>
                  </w:rPr>
                </w:rPrChange>
              </w:rPr>
            </w:pPr>
            <w:ins w:id="1440" w:author="Daniel Larsson" w:date="2016-04-11T16:24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641E0D" w:rsidRDefault="00F94957">
            <w:pPr>
              <w:rPr>
                <w:ins w:id="1441" w:author="Daniel Larsson" w:date="2016-04-11T16:24:00Z"/>
                <w:sz w:val="16"/>
                <w:szCs w:val="16"/>
                <w:rPrChange w:id="1442" w:author="Daniel Larsson" w:date="2016-04-11T16:35:00Z">
                  <w:rPr>
                    <w:ins w:id="1443" w:author="Daniel Larsson" w:date="2016-04-11T16:24:00Z"/>
                    <w:rFonts w:ascii="Calibri" w:hAnsi="Calibri"/>
                    <w:sz w:val="16"/>
                    <w:szCs w:val="16"/>
                  </w:rPr>
                </w:rPrChange>
              </w:rPr>
            </w:pPr>
            <w:ins w:id="1444" w:author="Daniel Larsson" w:date="2016-04-11T16:24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641E0D" w:rsidRDefault="00F94957">
            <w:pPr>
              <w:rPr>
                <w:ins w:id="1445" w:author="Daniel Larsson" w:date="2016-04-11T16:24:00Z"/>
                <w:sz w:val="16"/>
                <w:szCs w:val="16"/>
                <w:rPrChange w:id="1446" w:author="Daniel Larsson" w:date="2016-04-11T16:35:00Z">
                  <w:rPr>
                    <w:ins w:id="1447" w:author="Daniel Larsson" w:date="2016-04-11T16:24:00Z"/>
                    <w:rFonts w:ascii="Calibri" w:hAnsi="Calibri"/>
                    <w:sz w:val="16"/>
                    <w:szCs w:val="16"/>
                  </w:rPr>
                </w:rPrChange>
              </w:rPr>
            </w:pPr>
            <w:ins w:id="1448" w:author="Daniel Larsson" w:date="2016-04-11T16:24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449" w:author="Daniel Larsson" w:date="2016-04-11T16:24:00Z"/>
                <w:rFonts w:ascii="Calibri" w:hAnsi="Calibri"/>
                <w:sz w:val="16"/>
                <w:szCs w:val="16"/>
              </w:rPr>
            </w:pPr>
            <w:ins w:id="1450" w:author="Daniel Larsson" w:date="2016-04-11T16:24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451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452" w:author="Daniel Larsson" w:date="2016-04-11T16:24:00Z"/>
                <w:rFonts w:ascii="Calibri" w:hAnsi="Calibri"/>
                <w:sz w:val="16"/>
                <w:szCs w:val="16"/>
              </w:rPr>
            </w:pPr>
            <w:ins w:id="1453" w:author="Daniel Larsson" w:date="2016-04-11T16:24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454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455" w:author="Daniel Larsson" w:date="2016-04-11T16:24:00Z"/>
                <w:sz w:val="16"/>
                <w:szCs w:val="16"/>
                <w:rPrChange w:id="1456" w:author="Daniel Larsson" w:date="2016-04-11T16:35:00Z">
                  <w:rPr>
                    <w:ins w:id="1457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458" w:author="Daniel Larsson" w:date="2016-04-11T16:24:00Z">
              <w:r w:rsidRPr="00641E0D">
                <w:rPr>
                  <w:sz w:val="16"/>
                  <w:szCs w:val="16"/>
                  <w:rPrChange w:id="1459" w:author="Daniel Larsson" w:date="2016-04-11T16:35:00Z">
                    <w:rPr>
                      <w:sz w:val="20"/>
                      <w:szCs w:val="20"/>
                    </w:rPr>
                  </w:rPrChange>
                </w:rPr>
                <w:t>0.35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460" w:author="Daniel Larsson" w:date="2016-04-11T16:24:00Z"/>
                <w:sz w:val="16"/>
                <w:szCs w:val="16"/>
                <w:rPrChange w:id="1461" w:author="Daniel Larsson" w:date="2016-04-11T16:35:00Z">
                  <w:rPr>
                    <w:ins w:id="1462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463" w:author="Daniel Larsson" w:date="2016-04-11T16:24:00Z">
              <w:r w:rsidRPr="00641E0D">
                <w:rPr>
                  <w:sz w:val="16"/>
                  <w:szCs w:val="16"/>
                  <w:rPrChange w:id="1464" w:author="Daniel Larsson" w:date="2016-04-11T16:35:00Z">
                    <w:rPr>
                      <w:sz w:val="20"/>
                      <w:szCs w:val="20"/>
                    </w:rPr>
                  </w:rPrChange>
                </w:rPr>
                <w:t>0.56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465" w:author="Daniel Larsson" w:date="2016-04-11T16:24:00Z"/>
                <w:sz w:val="16"/>
                <w:szCs w:val="16"/>
                <w:rPrChange w:id="1466" w:author="Daniel Larsson" w:date="2016-04-11T16:35:00Z">
                  <w:rPr>
                    <w:ins w:id="1467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468" w:author="Daniel Larsson" w:date="2016-04-11T16:24:00Z">
              <w:r w:rsidRPr="00641E0D">
                <w:rPr>
                  <w:sz w:val="16"/>
                  <w:szCs w:val="16"/>
                  <w:rPrChange w:id="1469" w:author="Daniel Larsson" w:date="2016-04-11T16:35:00Z">
                    <w:rPr>
                      <w:sz w:val="20"/>
                      <w:szCs w:val="20"/>
                    </w:rPr>
                  </w:rPrChange>
                </w:rPr>
                <w:t>0.57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470" w:author="Daniel Larsson" w:date="2016-04-11T16:24:00Z"/>
                <w:sz w:val="16"/>
                <w:szCs w:val="16"/>
                <w:rPrChange w:id="1471" w:author="Daniel Larsson" w:date="2016-04-11T16:35:00Z">
                  <w:rPr>
                    <w:ins w:id="1472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473" w:author="Daniel Larsson" w:date="2016-04-11T16:24:00Z">
              <w:r w:rsidRPr="00641E0D">
                <w:rPr>
                  <w:sz w:val="16"/>
                  <w:szCs w:val="16"/>
                  <w:rPrChange w:id="1474" w:author="Daniel Larsson" w:date="2016-04-11T16:35:00Z">
                    <w:rPr>
                      <w:sz w:val="20"/>
                      <w:szCs w:val="20"/>
                    </w:rPr>
                  </w:rPrChange>
                </w:rPr>
                <w:t>0.56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475" w:author="Daniel Larsson" w:date="2016-04-11T16:24:00Z"/>
                <w:sz w:val="16"/>
                <w:szCs w:val="16"/>
                <w:rPrChange w:id="1476" w:author="Daniel Larsson" w:date="2016-04-11T16:35:00Z">
                  <w:rPr>
                    <w:ins w:id="1477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478" w:author="Daniel Larsson" w:date="2016-04-11T16:24:00Z">
              <w:r w:rsidRPr="00641E0D">
                <w:rPr>
                  <w:sz w:val="16"/>
                  <w:szCs w:val="16"/>
                  <w:rPrChange w:id="1479" w:author="Daniel Larsson" w:date="2016-04-11T16:35:00Z">
                    <w:rPr>
                      <w:sz w:val="20"/>
                      <w:szCs w:val="20"/>
                    </w:rPr>
                  </w:rPrChange>
                </w:rPr>
                <w:t>0.78</w:t>
              </w:r>
            </w:ins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480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481" w:author="Daniel Larsson" w:date="2016-04-11T16:24:00Z"/>
                <w:rFonts w:ascii="Calibri" w:hAnsi="Calibri"/>
                <w:sz w:val="16"/>
                <w:szCs w:val="16"/>
              </w:rPr>
            </w:pPr>
            <w:ins w:id="1482" w:author="Daniel Larsson" w:date="2016-04-11T16:24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483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484" w:author="Daniel Larsson" w:date="2016-04-11T16:24:00Z"/>
                <w:sz w:val="16"/>
                <w:szCs w:val="16"/>
                <w:rPrChange w:id="1485" w:author="Daniel Larsson" w:date="2016-04-11T16:35:00Z">
                  <w:rPr>
                    <w:ins w:id="1486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487" w:author="Daniel Larsson" w:date="2016-04-11T16:24:00Z">
              <w:r w:rsidRPr="00641E0D">
                <w:rPr>
                  <w:sz w:val="16"/>
                  <w:szCs w:val="16"/>
                  <w:rPrChange w:id="1488" w:author="Daniel Larsson" w:date="2016-04-11T16:35:00Z">
                    <w:rPr>
                      <w:sz w:val="20"/>
                      <w:szCs w:val="20"/>
                    </w:rPr>
                  </w:rPrChange>
                </w:rPr>
                <w:t>13.11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489" w:author="Daniel Larsson" w:date="2016-04-11T16:24:00Z"/>
                <w:sz w:val="16"/>
                <w:szCs w:val="16"/>
                <w:rPrChange w:id="1490" w:author="Daniel Larsson" w:date="2016-04-11T16:35:00Z">
                  <w:rPr>
                    <w:ins w:id="1491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492" w:author="Daniel Larsson" w:date="2016-04-11T16:24:00Z">
              <w:r w:rsidRPr="00641E0D">
                <w:rPr>
                  <w:sz w:val="16"/>
                  <w:szCs w:val="16"/>
                  <w:rPrChange w:id="1493" w:author="Daniel Larsson" w:date="2016-04-11T16:35:00Z">
                    <w:rPr>
                      <w:sz w:val="20"/>
                      <w:szCs w:val="20"/>
                    </w:rPr>
                  </w:rPrChange>
                </w:rPr>
                <w:t>13.30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494" w:author="Daniel Larsson" w:date="2016-04-11T16:24:00Z"/>
                <w:sz w:val="16"/>
                <w:szCs w:val="16"/>
                <w:rPrChange w:id="1495" w:author="Daniel Larsson" w:date="2016-04-11T16:35:00Z">
                  <w:rPr>
                    <w:ins w:id="1496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497" w:author="Daniel Larsson" w:date="2016-04-11T16:24:00Z">
              <w:r w:rsidRPr="00641E0D">
                <w:rPr>
                  <w:sz w:val="16"/>
                  <w:szCs w:val="16"/>
                  <w:rPrChange w:id="1498" w:author="Daniel Larsson" w:date="2016-04-11T16:35:00Z">
                    <w:rPr>
                      <w:sz w:val="20"/>
                      <w:szCs w:val="20"/>
                    </w:rPr>
                  </w:rPrChange>
                </w:rPr>
                <w:t>13.25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499" w:author="Daniel Larsson" w:date="2016-04-11T16:24:00Z"/>
                <w:sz w:val="16"/>
                <w:szCs w:val="16"/>
                <w:rPrChange w:id="1500" w:author="Daniel Larsson" w:date="2016-04-11T16:35:00Z">
                  <w:rPr>
                    <w:ins w:id="1501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502" w:author="Daniel Larsson" w:date="2016-04-11T16:24:00Z">
              <w:r w:rsidRPr="00641E0D">
                <w:rPr>
                  <w:sz w:val="16"/>
                  <w:szCs w:val="16"/>
                  <w:rPrChange w:id="1503" w:author="Daniel Larsson" w:date="2016-04-11T16:35:00Z">
                    <w:rPr>
                      <w:sz w:val="20"/>
                      <w:szCs w:val="20"/>
                    </w:rPr>
                  </w:rPrChange>
                </w:rPr>
                <w:t>13.12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504" w:author="Daniel Larsson" w:date="2016-04-11T16:24:00Z"/>
                <w:sz w:val="16"/>
                <w:szCs w:val="16"/>
                <w:rPrChange w:id="1505" w:author="Daniel Larsson" w:date="2016-04-11T16:35:00Z">
                  <w:rPr>
                    <w:ins w:id="1506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507" w:author="Daniel Larsson" w:date="2016-04-11T16:24:00Z">
              <w:r w:rsidRPr="00641E0D">
                <w:rPr>
                  <w:sz w:val="16"/>
                  <w:szCs w:val="16"/>
                  <w:rPrChange w:id="1508" w:author="Daniel Larsson" w:date="2016-04-11T16:35:00Z">
                    <w:rPr>
                      <w:sz w:val="20"/>
                      <w:szCs w:val="20"/>
                    </w:rPr>
                  </w:rPrChange>
                </w:rPr>
                <w:t>13.60</w:t>
              </w:r>
            </w:ins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509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510" w:author="Daniel Larsson" w:date="2016-04-11T16:24:00Z"/>
                <w:rFonts w:ascii="Calibri" w:hAnsi="Calibri"/>
                <w:sz w:val="16"/>
                <w:szCs w:val="16"/>
              </w:rPr>
            </w:pPr>
            <w:ins w:id="1511" w:author="Daniel Larsson" w:date="2016-04-11T16:24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512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513" w:author="Daniel Larsson" w:date="2016-04-11T16:24:00Z"/>
                <w:sz w:val="16"/>
                <w:szCs w:val="16"/>
                <w:rPrChange w:id="1514" w:author="Daniel Larsson" w:date="2016-04-11T16:35:00Z">
                  <w:rPr>
                    <w:ins w:id="1515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516" w:author="Daniel Larsson" w:date="2016-04-11T16:24:00Z">
              <w:r w:rsidRPr="00641E0D">
                <w:rPr>
                  <w:sz w:val="16"/>
                  <w:szCs w:val="16"/>
                  <w:rPrChange w:id="1517" w:author="Daniel Larsson" w:date="2016-04-11T16:35:00Z">
                    <w:rPr>
                      <w:sz w:val="20"/>
                      <w:szCs w:val="20"/>
                    </w:rPr>
                  </w:rPrChange>
                </w:rPr>
                <w:t>21.02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518" w:author="Daniel Larsson" w:date="2016-04-11T16:24:00Z"/>
                <w:sz w:val="16"/>
                <w:szCs w:val="16"/>
                <w:rPrChange w:id="1519" w:author="Daniel Larsson" w:date="2016-04-11T16:35:00Z">
                  <w:rPr>
                    <w:ins w:id="1520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521" w:author="Daniel Larsson" w:date="2016-04-11T16:24:00Z">
              <w:r w:rsidRPr="00641E0D">
                <w:rPr>
                  <w:sz w:val="16"/>
                  <w:szCs w:val="16"/>
                  <w:rPrChange w:id="1522" w:author="Daniel Larsson" w:date="2016-04-11T16:35:00Z">
                    <w:rPr>
                      <w:sz w:val="20"/>
                      <w:szCs w:val="20"/>
                    </w:rPr>
                  </w:rPrChange>
                </w:rPr>
                <w:t>21.00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523" w:author="Daniel Larsson" w:date="2016-04-11T16:24:00Z"/>
                <w:sz w:val="16"/>
                <w:szCs w:val="16"/>
                <w:rPrChange w:id="1524" w:author="Daniel Larsson" w:date="2016-04-11T16:35:00Z">
                  <w:rPr>
                    <w:ins w:id="1525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526" w:author="Daniel Larsson" w:date="2016-04-11T16:24:00Z">
              <w:r w:rsidRPr="00641E0D">
                <w:rPr>
                  <w:sz w:val="16"/>
                  <w:szCs w:val="16"/>
                  <w:rPrChange w:id="1527" w:author="Daniel Larsson" w:date="2016-04-11T16:35:00Z">
                    <w:rPr>
                      <w:sz w:val="20"/>
                      <w:szCs w:val="20"/>
                    </w:rPr>
                  </w:rPrChange>
                </w:rPr>
                <w:t>20.69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528" w:author="Daniel Larsson" w:date="2016-04-11T16:24:00Z"/>
                <w:sz w:val="16"/>
                <w:szCs w:val="16"/>
                <w:rPrChange w:id="1529" w:author="Daniel Larsson" w:date="2016-04-11T16:35:00Z">
                  <w:rPr>
                    <w:ins w:id="1530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531" w:author="Daniel Larsson" w:date="2016-04-11T16:24:00Z">
              <w:r w:rsidRPr="00641E0D">
                <w:rPr>
                  <w:sz w:val="16"/>
                  <w:szCs w:val="16"/>
                  <w:rPrChange w:id="1532" w:author="Daniel Larsson" w:date="2016-04-11T16:35:00Z">
                    <w:rPr>
                      <w:sz w:val="20"/>
                      <w:szCs w:val="20"/>
                    </w:rPr>
                  </w:rPrChange>
                </w:rPr>
                <w:t>20.84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533" w:author="Daniel Larsson" w:date="2016-04-11T16:24:00Z"/>
                <w:sz w:val="16"/>
                <w:szCs w:val="16"/>
                <w:rPrChange w:id="1534" w:author="Daniel Larsson" w:date="2016-04-11T16:35:00Z">
                  <w:rPr>
                    <w:ins w:id="1535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536" w:author="Daniel Larsson" w:date="2016-04-11T16:24:00Z">
              <w:r w:rsidRPr="00641E0D">
                <w:rPr>
                  <w:sz w:val="16"/>
                  <w:szCs w:val="16"/>
                  <w:rPrChange w:id="1537" w:author="Daniel Larsson" w:date="2016-04-11T16:35:00Z">
                    <w:rPr>
                      <w:sz w:val="20"/>
                      <w:szCs w:val="20"/>
                    </w:rPr>
                  </w:rPrChange>
                </w:rPr>
                <w:t>21.65</w:t>
              </w:r>
            </w:ins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538" w:author="Daniel Larsson" w:date="2016-04-11T16:24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539" w:author="Daniel Larsson" w:date="2016-04-11T16:24:00Z"/>
                <w:sz w:val="16"/>
                <w:szCs w:val="16"/>
                <w:rPrChange w:id="1540" w:author="Daniel Larsson" w:date="2016-04-11T16:35:00Z">
                  <w:rPr>
                    <w:ins w:id="1541" w:author="Daniel Larsson" w:date="2016-04-11T16:24:00Z"/>
                    <w:rFonts w:ascii="Calibri" w:hAnsi="Calibri"/>
                    <w:sz w:val="16"/>
                    <w:szCs w:val="16"/>
                  </w:rPr>
                </w:rPrChange>
              </w:rPr>
            </w:pPr>
            <w:ins w:id="1542" w:author="Daniel Larsson" w:date="2016-04-11T16:24:00Z">
              <w:r>
                <w:rPr>
                  <w:sz w:val="16"/>
                  <w:szCs w:val="16"/>
                </w:rPr>
                <w:t>R1-162509 / LGE</w:t>
              </w:r>
              <w:r>
                <w:rPr>
                  <w:sz w:val="16"/>
                  <w:szCs w:val="16"/>
                </w:rPr>
                <w:br/>
                <w:t>DM-RS included in every TTI</w:t>
              </w:r>
            </w:ins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543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544" w:author="Daniel Larsson" w:date="2016-04-11T16:24:00Z"/>
                <w:rFonts w:ascii="Calibri" w:hAnsi="Calibri"/>
                <w:sz w:val="16"/>
                <w:szCs w:val="16"/>
              </w:rPr>
            </w:pPr>
            <w:ins w:id="1545" w:author="Daniel Larsson" w:date="2016-04-11T16:24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546" w:author="Daniel Larsson" w:date="2016-04-11T16:24:00Z"/>
                <w:rFonts w:ascii="Calibri" w:hAnsi="Calibri"/>
                <w:sz w:val="16"/>
                <w:szCs w:val="16"/>
              </w:rPr>
            </w:pPr>
            <w:ins w:id="1547" w:author="Daniel Larsson" w:date="2016-04-11T16:24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641E0D" w:rsidRDefault="00F94957">
            <w:pPr>
              <w:rPr>
                <w:ins w:id="1548" w:author="Daniel Larsson" w:date="2016-04-11T16:24:00Z"/>
                <w:sz w:val="16"/>
                <w:szCs w:val="16"/>
                <w:rPrChange w:id="1549" w:author="Daniel Larsson" w:date="2016-04-11T16:35:00Z">
                  <w:rPr>
                    <w:ins w:id="1550" w:author="Daniel Larsson" w:date="2016-04-11T16:24:00Z"/>
                    <w:rFonts w:ascii="Calibri" w:hAnsi="Calibri"/>
                    <w:sz w:val="16"/>
                    <w:szCs w:val="16"/>
                  </w:rPr>
                </w:rPrChange>
              </w:rPr>
            </w:pPr>
            <w:ins w:id="1551" w:author="Daniel Larsson" w:date="2016-04-11T16:24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552" w:author="Daniel Larsson" w:date="2016-04-11T16:24:00Z"/>
                <w:sz w:val="16"/>
                <w:szCs w:val="16"/>
                <w:rPrChange w:id="1553" w:author="Daniel Larsson" w:date="2016-04-11T16:35:00Z">
                  <w:rPr>
                    <w:ins w:id="1554" w:author="Daniel Larsson" w:date="2016-04-11T16:24:00Z"/>
                    <w:rFonts w:ascii="Calibri" w:hAnsi="Calibri"/>
                    <w:sz w:val="16"/>
                    <w:szCs w:val="16"/>
                  </w:rPr>
                </w:rPrChange>
              </w:rPr>
            </w:pPr>
            <w:ins w:id="1555" w:author="Daniel Larsson" w:date="2016-04-11T16:24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641E0D" w:rsidRDefault="00F94957">
            <w:pPr>
              <w:rPr>
                <w:ins w:id="1556" w:author="Daniel Larsson" w:date="2016-04-11T16:24:00Z"/>
                <w:sz w:val="16"/>
                <w:szCs w:val="16"/>
                <w:rPrChange w:id="1557" w:author="Daniel Larsson" w:date="2016-04-11T16:35:00Z">
                  <w:rPr>
                    <w:ins w:id="1558" w:author="Daniel Larsson" w:date="2016-04-11T16:24:00Z"/>
                    <w:rFonts w:ascii="Calibri" w:hAnsi="Calibri"/>
                    <w:sz w:val="16"/>
                    <w:szCs w:val="16"/>
                  </w:rPr>
                </w:rPrChange>
              </w:rPr>
            </w:pPr>
            <w:ins w:id="1559" w:author="Daniel Larsson" w:date="2016-04-11T16:24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641E0D" w:rsidRDefault="00F94957">
            <w:pPr>
              <w:rPr>
                <w:ins w:id="1560" w:author="Daniel Larsson" w:date="2016-04-11T16:24:00Z"/>
                <w:sz w:val="16"/>
                <w:szCs w:val="16"/>
                <w:rPrChange w:id="1561" w:author="Daniel Larsson" w:date="2016-04-11T16:35:00Z">
                  <w:rPr>
                    <w:ins w:id="1562" w:author="Daniel Larsson" w:date="2016-04-11T16:24:00Z"/>
                    <w:rFonts w:ascii="Calibri" w:hAnsi="Calibri"/>
                    <w:sz w:val="16"/>
                    <w:szCs w:val="16"/>
                  </w:rPr>
                </w:rPrChange>
              </w:rPr>
            </w:pPr>
            <w:ins w:id="1563" w:author="Daniel Larsson" w:date="2016-04-11T16:24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641E0D" w:rsidRDefault="00F94957">
            <w:pPr>
              <w:rPr>
                <w:ins w:id="1564" w:author="Daniel Larsson" w:date="2016-04-11T16:24:00Z"/>
                <w:sz w:val="16"/>
                <w:szCs w:val="16"/>
                <w:rPrChange w:id="1565" w:author="Daniel Larsson" w:date="2016-04-11T16:35:00Z">
                  <w:rPr>
                    <w:ins w:id="1566" w:author="Daniel Larsson" w:date="2016-04-11T16:24:00Z"/>
                    <w:rFonts w:ascii="Calibri" w:hAnsi="Calibri"/>
                    <w:sz w:val="16"/>
                    <w:szCs w:val="16"/>
                  </w:rPr>
                </w:rPrChange>
              </w:rPr>
            </w:pPr>
            <w:ins w:id="1567" w:author="Daniel Larsson" w:date="2016-04-11T16:24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568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569" w:author="Daniel Larsson" w:date="2016-04-11T16:24:00Z"/>
                <w:rFonts w:ascii="Calibri" w:hAnsi="Calibri"/>
                <w:sz w:val="16"/>
                <w:szCs w:val="16"/>
              </w:rPr>
            </w:pPr>
            <w:ins w:id="1570" w:author="Daniel Larsson" w:date="2016-04-11T16:24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571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572" w:author="Daniel Larsson" w:date="2016-04-11T16:24:00Z"/>
                <w:sz w:val="16"/>
                <w:szCs w:val="16"/>
                <w:rPrChange w:id="1573" w:author="Daniel Larsson" w:date="2016-04-11T16:35:00Z">
                  <w:rPr>
                    <w:ins w:id="1574" w:author="Daniel Larsson" w:date="2016-04-11T16:24:00Z"/>
                    <w:rFonts w:ascii="Times New Roman" w:eastAsia="Times New Roman" w:hAnsi="Times New Roman"/>
                    <w:sz w:val="20"/>
                    <w:szCs w:val="20"/>
                  </w:rPr>
                </w:rPrChange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575" w:author="Daniel Larsson" w:date="2016-04-11T16:24:00Z"/>
                <w:sz w:val="16"/>
                <w:szCs w:val="16"/>
                <w:rPrChange w:id="1576" w:author="Daniel Larsson" w:date="2016-04-11T16:35:00Z">
                  <w:rPr>
                    <w:ins w:id="1577" w:author="Daniel Larsson" w:date="2016-04-11T16:24:00Z"/>
                    <w:rFonts w:ascii="Times New Roman" w:eastAsia="Times New Roman" w:hAnsi="Times New Roman"/>
                    <w:sz w:val="20"/>
                    <w:szCs w:val="20"/>
                  </w:rPr>
                </w:rPrChange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578" w:author="Daniel Larsson" w:date="2016-04-11T16:24:00Z"/>
                <w:sz w:val="16"/>
                <w:szCs w:val="16"/>
                <w:rPrChange w:id="1579" w:author="Daniel Larsson" w:date="2016-04-11T16:35:00Z">
                  <w:rPr>
                    <w:ins w:id="1580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581" w:author="Daniel Larsson" w:date="2016-04-11T16:24:00Z">
              <w:r w:rsidRPr="00641E0D">
                <w:rPr>
                  <w:sz w:val="16"/>
                  <w:szCs w:val="16"/>
                  <w:rPrChange w:id="1582" w:author="Daniel Larsson" w:date="2016-04-11T16:35:00Z">
                    <w:rPr>
                      <w:sz w:val="20"/>
                      <w:szCs w:val="20"/>
                    </w:rPr>
                  </w:rPrChange>
                </w:rPr>
                <w:t>0.581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583" w:author="Daniel Larsson" w:date="2016-04-11T16:24:00Z"/>
                <w:sz w:val="16"/>
                <w:szCs w:val="16"/>
                <w:rPrChange w:id="1584" w:author="Daniel Larsson" w:date="2016-04-11T16:35:00Z">
                  <w:rPr>
                    <w:ins w:id="1585" w:author="Daniel Larsson" w:date="2016-04-11T16:24:00Z"/>
                    <w:rFonts w:ascii="Times New Roman" w:eastAsia="Times New Roman" w:hAnsi="Times New Roman"/>
                    <w:sz w:val="20"/>
                    <w:szCs w:val="20"/>
                  </w:rPr>
                </w:rPrChange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586" w:author="Daniel Larsson" w:date="2016-04-11T16:24:00Z"/>
                <w:sz w:val="16"/>
                <w:szCs w:val="16"/>
                <w:rPrChange w:id="1587" w:author="Daniel Larsson" w:date="2016-04-11T16:35:00Z">
                  <w:rPr>
                    <w:ins w:id="1588" w:author="Daniel Larsson" w:date="2016-04-11T16:24:00Z"/>
                    <w:rFonts w:ascii="Times New Roman" w:eastAsia="Times New Roman" w:hAnsi="Times New Roman"/>
                    <w:sz w:val="20"/>
                    <w:szCs w:val="20"/>
                  </w:rPr>
                </w:rPrChange>
              </w:rPr>
            </w:pPr>
          </w:p>
        </w:tc>
      </w:tr>
      <w:tr w:rsidR="00F94957" w:rsidRPr="00641E0D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589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590" w:author="Daniel Larsson" w:date="2016-04-11T16:24:00Z"/>
                <w:rFonts w:ascii="Calibri" w:hAnsi="Calibri"/>
                <w:sz w:val="16"/>
                <w:szCs w:val="16"/>
              </w:rPr>
            </w:pPr>
            <w:ins w:id="1591" w:author="Daniel Larsson" w:date="2016-04-11T16:24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592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593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594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595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596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597" w:author="Daniel Larsson" w:date="2016-04-11T16:24:00Z"/>
                <w:sz w:val="16"/>
                <w:szCs w:val="16"/>
                <w:rPrChange w:id="1598" w:author="Daniel Larsson" w:date="2016-04-11T16:35:00Z">
                  <w:rPr>
                    <w:ins w:id="1599" w:author="Daniel Larsson" w:date="2016-04-11T16:24:00Z"/>
                    <w:rFonts w:ascii="Times New Roman" w:eastAsia="Times New Roman" w:hAnsi="Times New Roman"/>
                    <w:sz w:val="20"/>
                    <w:szCs w:val="20"/>
                  </w:rPr>
                </w:rPrChange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600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601" w:author="Daniel Larsson" w:date="2016-04-11T16:24:00Z"/>
                <w:rFonts w:ascii="Calibri" w:hAnsi="Calibri"/>
                <w:sz w:val="16"/>
                <w:szCs w:val="16"/>
              </w:rPr>
            </w:pPr>
            <w:ins w:id="1602" w:author="Daniel Larsson" w:date="2016-04-11T16:24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603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604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605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606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607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608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609" w:author="Daniel Larsson" w:date="2016-04-11T16:24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610" w:author="Daniel Larsson" w:date="2016-04-11T16:24:00Z"/>
                <w:rFonts w:ascii="Calibri" w:hAnsi="Calibri"/>
                <w:sz w:val="16"/>
                <w:szCs w:val="16"/>
              </w:rPr>
            </w:pPr>
            <w:ins w:id="1611" w:author="Daniel Larsson" w:date="2016-04-11T16:24:00Z">
              <w:r>
                <w:rPr>
                  <w:sz w:val="16"/>
                  <w:szCs w:val="16"/>
                </w:rPr>
                <w:t>R1-162509 / LGE</w:t>
              </w:r>
              <w:r>
                <w:rPr>
                  <w:sz w:val="16"/>
                  <w:szCs w:val="16"/>
                </w:rPr>
                <w:br/>
                <w:t>Two UEs share the same DM-RS</w:t>
              </w:r>
            </w:ins>
          </w:p>
        </w:tc>
      </w:tr>
    </w:tbl>
    <w:p w:rsidR="00CD1AD7" w:rsidRDefault="00CD1AD7" w:rsidP="00644CFB">
      <w:pPr>
        <w:rPr>
          <w:ins w:id="1612" w:author="Daniel Larsson" w:date="2016-04-11T17:24:00Z"/>
        </w:rPr>
      </w:pPr>
    </w:p>
    <w:p w:rsidR="00832936" w:rsidRPr="00ED69AE" w:rsidRDefault="00832936" w:rsidP="00832936">
      <w:pPr>
        <w:rPr>
          <w:ins w:id="1613" w:author="Daniel Larsson" w:date="2016-04-11T17:24:00Z"/>
          <w:rFonts w:ascii="Times New Roman" w:eastAsia="Times New Roman" w:hAnsi="Times New Roman" w:cs="Times New Roman"/>
        </w:rPr>
      </w:pPr>
      <w:ins w:id="1614" w:author="Daniel Larsson" w:date="2016-04-11T17:24:00Z">
        <w:r>
          <w:t>Table C3-2 EPA</w:t>
        </w:r>
        <w:r w:rsidRPr="00AF7230">
          <w:t xml:space="preserve">, </w:t>
        </w:r>
        <w:r>
          <w:t>3</w:t>
        </w:r>
        <w:r w:rsidRPr="00AF7230">
          <w:t xml:space="preserve"> km/h</w:t>
        </w:r>
        <w:r>
          <w:t>, 50 PRB</w:t>
        </w:r>
      </w:ins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832936" w:rsidTr="00832936">
        <w:trPr>
          <w:ins w:id="1615" w:author="Daniel Larsson" w:date="2016-04-11T17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16" w:author="Daniel Larsson" w:date="2016-04-11T17:24:00Z"/>
                <w:sz w:val="16"/>
                <w:szCs w:val="16"/>
              </w:rPr>
            </w:pPr>
            <w:ins w:id="1617" w:author="Daniel Larsson" w:date="2016-04-11T17:24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18" w:author="Daniel Larsson" w:date="2016-04-11T17:24:00Z"/>
                <w:sz w:val="16"/>
                <w:szCs w:val="16"/>
              </w:rPr>
            </w:pPr>
            <w:ins w:id="1619" w:author="Daniel Larsson" w:date="2016-04-11T17:24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20" w:author="Daniel Larsson" w:date="2016-04-11T17:24:00Z"/>
                <w:sz w:val="16"/>
                <w:szCs w:val="16"/>
              </w:rPr>
            </w:pPr>
            <w:ins w:id="1621" w:author="Daniel Larsson" w:date="2016-04-11T17:24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622" w:author="Daniel Larsson" w:date="2016-04-11T17:24:00Z"/>
                <w:sz w:val="16"/>
                <w:szCs w:val="16"/>
              </w:rPr>
            </w:pPr>
            <w:ins w:id="1623" w:author="Daniel Larsson" w:date="2016-04-11T17:24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24" w:author="Daniel Larsson" w:date="2016-04-11T17:24:00Z"/>
                <w:sz w:val="16"/>
                <w:szCs w:val="16"/>
              </w:rPr>
            </w:pPr>
            <w:ins w:id="1625" w:author="Daniel Larsson" w:date="2016-04-11T17:24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26" w:author="Daniel Larsson" w:date="2016-04-11T17:24:00Z"/>
                <w:sz w:val="16"/>
                <w:szCs w:val="16"/>
              </w:rPr>
            </w:pPr>
            <w:ins w:id="1627" w:author="Daniel Larsson" w:date="2016-04-11T17:24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28" w:author="Daniel Larsson" w:date="2016-04-11T17:24:00Z"/>
                <w:sz w:val="16"/>
                <w:szCs w:val="16"/>
              </w:rPr>
            </w:pPr>
            <w:ins w:id="1629" w:author="Daniel Larsson" w:date="2016-04-11T17:24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832936" w:rsidRPr="00E8394F" w:rsidTr="00832936">
        <w:trPr>
          <w:ins w:id="1630" w:author="Daniel Larsson" w:date="2016-04-11T17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31" w:author="Daniel Larsson" w:date="2016-04-11T17:24:00Z"/>
                <w:sz w:val="16"/>
                <w:szCs w:val="16"/>
              </w:rPr>
            </w:pPr>
            <w:ins w:id="1632" w:author="Daniel Larsson" w:date="2016-04-11T17:24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33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ins w:id="1634" w:author="Daniel Larsson" w:date="2016-04-11T17:24:00Z"/>
                <w:sz w:val="16"/>
                <w:szCs w:val="16"/>
              </w:rPr>
            </w:pPr>
            <w:ins w:id="1635" w:author="Daniel Larsson" w:date="2016-04-11T17:24:00Z">
              <w:r>
                <w:rPr>
                  <w:sz w:val="16"/>
                  <w:szCs w:val="16"/>
                </w:rPr>
                <w:t>3.9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ins w:id="1636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ins w:id="1637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ins w:id="1638" w:author="Daniel Larsson" w:date="2016-04-11T17:24:00Z"/>
                <w:sz w:val="16"/>
                <w:szCs w:val="16"/>
              </w:rPr>
            </w:pPr>
            <w:ins w:id="1639" w:author="Daniel Larsson" w:date="2016-04-11T17:24:00Z">
              <w:r>
                <w:rPr>
                  <w:sz w:val="16"/>
                  <w:szCs w:val="16"/>
                </w:rPr>
                <w:t>4.2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ins w:id="1640" w:author="Daniel Larsson" w:date="2016-04-11T17:24:00Z"/>
                <w:sz w:val="16"/>
                <w:szCs w:val="16"/>
              </w:rPr>
            </w:pPr>
            <w:ins w:id="1641" w:author="Daniel Larsson" w:date="2016-04-11T17:24:00Z">
              <w:r>
                <w:rPr>
                  <w:sz w:val="16"/>
                  <w:szCs w:val="16"/>
                </w:rPr>
                <w:t>3.7</w:t>
              </w:r>
            </w:ins>
          </w:p>
        </w:tc>
      </w:tr>
      <w:tr w:rsidR="00832936" w:rsidRPr="00E8394F" w:rsidTr="00832936">
        <w:trPr>
          <w:ins w:id="1642" w:author="Daniel Larsson" w:date="2016-04-11T17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43" w:author="Daniel Larsson" w:date="2016-04-11T17:24:00Z"/>
                <w:sz w:val="16"/>
                <w:szCs w:val="16"/>
              </w:rPr>
            </w:pPr>
            <w:ins w:id="1644" w:author="Daniel Larsson" w:date="2016-04-11T17:24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45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ins w:id="1646" w:author="Daniel Larsson" w:date="2016-04-11T17:24:00Z"/>
                <w:sz w:val="16"/>
                <w:szCs w:val="16"/>
              </w:rPr>
            </w:pPr>
            <w:ins w:id="1647" w:author="Daniel Larsson" w:date="2016-04-11T17:24:00Z">
              <w:r>
                <w:rPr>
                  <w:sz w:val="16"/>
                  <w:szCs w:val="16"/>
                </w:rPr>
                <w:t>15.4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ins w:id="1648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ins w:id="1649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ins w:id="1650" w:author="Daniel Larsson" w:date="2016-04-11T17:24:00Z"/>
                <w:sz w:val="16"/>
                <w:szCs w:val="16"/>
              </w:rPr>
            </w:pPr>
            <w:ins w:id="1651" w:author="Daniel Larsson" w:date="2016-04-11T17:24:00Z">
              <w:r>
                <w:rPr>
                  <w:sz w:val="16"/>
                  <w:szCs w:val="16"/>
                </w:rPr>
                <w:t>15.9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ins w:id="1652" w:author="Daniel Larsson" w:date="2016-04-11T17:24:00Z"/>
                <w:sz w:val="16"/>
                <w:szCs w:val="16"/>
              </w:rPr>
            </w:pPr>
            <w:ins w:id="1653" w:author="Daniel Larsson" w:date="2016-04-11T17:24:00Z">
              <w:r>
                <w:rPr>
                  <w:sz w:val="16"/>
                  <w:szCs w:val="16"/>
                </w:rPr>
                <w:t>15.7</w:t>
              </w:r>
            </w:ins>
          </w:p>
        </w:tc>
      </w:tr>
      <w:tr w:rsidR="00832936" w:rsidRPr="00E8394F" w:rsidTr="00832936">
        <w:trPr>
          <w:ins w:id="1654" w:author="Daniel Larsson" w:date="2016-04-11T17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55" w:author="Daniel Larsson" w:date="2016-04-11T17:24:00Z"/>
                <w:sz w:val="16"/>
                <w:szCs w:val="16"/>
              </w:rPr>
            </w:pPr>
            <w:ins w:id="1656" w:author="Daniel Larsson" w:date="2016-04-11T17:24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57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ins w:id="1658" w:author="Daniel Larsson" w:date="2016-04-11T17:24:00Z"/>
                <w:sz w:val="16"/>
                <w:szCs w:val="16"/>
              </w:rPr>
            </w:pPr>
            <w:ins w:id="1659" w:author="Daniel Larsson" w:date="2016-04-11T17:24:00Z">
              <w:r>
                <w:rPr>
                  <w:sz w:val="16"/>
                  <w:szCs w:val="16"/>
                </w:rPr>
                <w:t>22.3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ins w:id="1660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ins w:id="1661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ins w:id="1662" w:author="Daniel Larsson" w:date="2016-04-11T17:24:00Z"/>
                <w:sz w:val="16"/>
                <w:szCs w:val="16"/>
              </w:rPr>
            </w:pPr>
            <w:ins w:id="1663" w:author="Daniel Larsson" w:date="2016-04-11T17:24:00Z">
              <w:r>
                <w:rPr>
                  <w:sz w:val="16"/>
                  <w:szCs w:val="16"/>
                </w:rPr>
                <w:t>23.1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E8394F" w:rsidRDefault="00832936" w:rsidP="00832936">
            <w:pPr>
              <w:rPr>
                <w:ins w:id="1664" w:author="Daniel Larsson" w:date="2016-04-11T17:24:00Z"/>
                <w:sz w:val="16"/>
                <w:szCs w:val="16"/>
              </w:rPr>
            </w:pPr>
            <w:ins w:id="1665" w:author="Daniel Larsson" w:date="2016-04-11T17:24:00Z">
              <w:r>
                <w:rPr>
                  <w:sz w:val="16"/>
                  <w:szCs w:val="16"/>
                </w:rPr>
                <w:t>22.9</w:t>
              </w:r>
            </w:ins>
          </w:p>
        </w:tc>
      </w:tr>
      <w:tr w:rsidR="00832936" w:rsidTr="00832936">
        <w:trPr>
          <w:ins w:id="1666" w:author="Daniel Larsson" w:date="2016-04-11T17:24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spacing w:after="0"/>
              <w:rPr>
                <w:ins w:id="1667" w:author="Daniel Larsson" w:date="2016-04-11T17:24:00Z"/>
                <w:sz w:val="16"/>
                <w:szCs w:val="16"/>
              </w:rPr>
            </w:pPr>
            <w:ins w:id="1668" w:author="Daniel Larsson" w:date="2016-04-11T17:24:00Z">
              <w:r>
                <w:rPr>
                  <w:sz w:val="16"/>
                  <w:szCs w:val="16"/>
                </w:rPr>
                <w:t xml:space="preserve">R1-160779 / Nokia </w:t>
              </w:r>
            </w:ins>
          </w:p>
          <w:p w:rsidR="00832936" w:rsidRDefault="00832936" w:rsidP="00832936">
            <w:pPr>
              <w:spacing w:after="0"/>
              <w:rPr>
                <w:ins w:id="1669" w:author="Daniel Larsson" w:date="2016-04-11T17:24:00Z"/>
                <w:sz w:val="16"/>
                <w:szCs w:val="16"/>
              </w:rPr>
            </w:pPr>
            <w:ins w:id="1670" w:author="Daniel Larsson" w:date="2016-04-11T17:24:00Z">
              <w:r>
                <w:rPr>
                  <w:sz w:val="16"/>
                  <w:szCs w:val="16"/>
                </w:rPr>
                <w:t>DM-RS included in every TTI</w:t>
              </w:r>
            </w:ins>
          </w:p>
        </w:tc>
      </w:tr>
      <w:tr w:rsidR="00832936" w:rsidTr="00832936">
        <w:trPr>
          <w:ins w:id="1671" w:author="Daniel Larsson" w:date="2016-04-11T17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72" w:author="Daniel Larsson" w:date="2016-04-11T17:24:00Z"/>
                <w:sz w:val="16"/>
                <w:szCs w:val="16"/>
              </w:rPr>
            </w:pPr>
            <w:ins w:id="1673" w:author="Daniel Larsson" w:date="2016-04-11T17:24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74" w:author="Daniel Larsson" w:date="2016-04-11T17:24:00Z"/>
                <w:sz w:val="16"/>
                <w:szCs w:val="16"/>
              </w:rPr>
            </w:pPr>
            <w:ins w:id="1675" w:author="Daniel Larsson" w:date="2016-04-11T17:24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76" w:author="Daniel Larsson" w:date="2016-04-11T17:24:00Z"/>
                <w:sz w:val="16"/>
                <w:szCs w:val="16"/>
              </w:rPr>
            </w:pPr>
            <w:ins w:id="1677" w:author="Daniel Larsson" w:date="2016-04-11T17:24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Default="00832936" w:rsidP="00832936">
            <w:pPr>
              <w:rPr>
                <w:ins w:id="1678" w:author="Daniel Larsson" w:date="2016-04-11T17:24:00Z"/>
                <w:sz w:val="16"/>
                <w:szCs w:val="16"/>
              </w:rPr>
            </w:pPr>
            <w:ins w:id="1679" w:author="Daniel Larsson" w:date="2016-04-11T17:24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80" w:author="Daniel Larsson" w:date="2016-04-11T17:24:00Z"/>
                <w:sz w:val="16"/>
                <w:szCs w:val="16"/>
              </w:rPr>
            </w:pPr>
            <w:ins w:id="1681" w:author="Daniel Larsson" w:date="2016-04-11T17:24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82" w:author="Daniel Larsson" w:date="2016-04-11T17:24:00Z"/>
                <w:sz w:val="16"/>
                <w:szCs w:val="16"/>
              </w:rPr>
            </w:pPr>
            <w:ins w:id="1683" w:author="Daniel Larsson" w:date="2016-04-11T17:24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84" w:author="Daniel Larsson" w:date="2016-04-11T17:24:00Z"/>
                <w:sz w:val="16"/>
                <w:szCs w:val="16"/>
              </w:rPr>
            </w:pPr>
            <w:ins w:id="1685" w:author="Daniel Larsson" w:date="2016-04-11T17:24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832936" w:rsidRPr="005B51C5" w:rsidTr="00832936">
        <w:trPr>
          <w:ins w:id="1686" w:author="Daniel Larsson" w:date="2016-04-11T17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87" w:author="Daniel Larsson" w:date="2016-04-11T17:24:00Z"/>
                <w:sz w:val="16"/>
                <w:szCs w:val="16"/>
              </w:rPr>
            </w:pPr>
            <w:ins w:id="1688" w:author="Daniel Larsson" w:date="2016-04-11T17:24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89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ins w:id="1690" w:author="Daniel Larsson" w:date="2016-04-11T17:24:00Z"/>
                <w:sz w:val="16"/>
                <w:szCs w:val="16"/>
              </w:rPr>
            </w:pPr>
            <w:ins w:id="1691" w:author="Daniel Larsson" w:date="2016-04-11T17:24:00Z">
              <w:r>
                <w:rPr>
                  <w:sz w:val="16"/>
                  <w:szCs w:val="16"/>
                </w:rPr>
                <w:t>3.9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ins w:id="1692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ins w:id="1693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ins w:id="1694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ins w:id="1695" w:author="Daniel Larsson" w:date="2016-04-11T17:24:00Z"/>
                <w:sz w:val="16"/>
                <w:szCs w:val="16"/>
              </w:rPr>
            </w:pPr>
          </w:p>
        </w:tc>
      </w:tr>
      <w:tr w:rsidR="00832936" w:rsidRPr="005B51C5" w:rsidTr="00832936">
        <w:trPr>
          <w:ins w:id="1696" w:author="Daniel Larsson" w:date="2016-04-11T17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97" w:author="Daniel Larsson" w:date="2016-04-11T17:24:00Z"/>
                <w:sz w:val="16"/>
                <w:szCs w:val="16"/>
              </w:rPr>
            </w:pPr>
            <w:ins w:id="1698" w:author="Daniel Larsson" w:date="2016-04-11T17:24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699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ins w:id="1700" w:author="Daniel Larsson" w:date="2016-04-11T17:24:00Z"/>
                <w:sz w:val="16"/>
                <w:szCs w:val="16"/>
              </w:rPr>
            </w:pPr>
            <w:ins w:id="1701" w:author="Daniel Larsson" w:date="2016-04-11T17:24:00Z">
              <w:r>
                <w:rPr>
                  <w:sz w:val="16"/>
                  <w:szCs w:val="16"/>
                </w:rPr>
                <w:t>15.5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ins w:id="1702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ins w:id="1703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ins w:id="1704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ins w:id="1705" w:author="Daniel Larsson" w:date="2016-04-11T17:24:00Z"/>
                <w:sz w:val="16"/>
                <w:szCs w:val="16"/>
              </w:rPr>
            </w:pPr>
          </w:p>
        </w:tc>
      </w:tr>
      <w:tr w:rsidR="00832936" w:rsidRPr="005B51C5" w:rsidTr="00832936">
        <w:trPr>
          <w:ins w:id="1706" w:author="Daniel Larsson" w:date="2016-04-11T17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707" w:author="Daniel Larsson" w:date="2016-04-11T17:24:00Z"/>
                <w:sz w:val="16"/>
                <w:szCs w:val="16"/>
              </w:rPr>
            </w:pPr>
            <w:ins w:id="1708" w:author="Daniel Larsson" w:date="2016-04-11T17:24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2936" w:rsidRDefault="00832936" w:rsidP="00832936">
            <w:pPr>
              <w:rPr>
                <w:ins w:id="1709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ins w:id="1710" w:author="Daniel Larsson" w:date="2016-04-11T17:24:00Z"/>
                <w:sz w:val="16"/>
                <w:szCs w:val="16"/>
              </w:rPr>
            </w:pPr>
            <w:ins w:id="1711" w:author="Daniel Larsson" w:date="2016-04-11T17:24:00Z">
              <w:r>
                <w:rPr>
                  <w:sz w:val="16"/>
                  <w:szCs w:val="16"/>
                </w:rPr>
                <w:t>22.3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rPr>
                <w:ins w:id="1712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ins w:id="1713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ins w:id="1714" w:author="Daniel Larsson" w:date="2016-04-11T17:2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32936" w:rsidRPr="005B51C5" w:rsidRDefault="00832936" w:rsidP="00832936">
            <w:pPr>
              <w:jc w:val="center"/>
              <w:rPr>
                <w:ins w:id="1715" w:author="Daniel Larsson" w:date="2016-04-11T17:24:00Z"/>
                <w:sz w:val="16"/>
                <w:szCs w:val="16"/>
              </w:rPr>
            </w:pPr>
          </w:p>
        </w:tc>
      </w:tr>
      <w:tr w:rsidR="00832936" w:rsidRPr="005B51C5" w:rsidTr="00832936">
        <w:trPr>
          <w:ins w:id="1716" w:author="Daniel Larsson" w:date="2016-04-11T17:24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32936" w:rsidRDefault="00832936" w:rsidP="00832936">
            <w:pPr>
              <w:spacing w:after="0"/>
              <w:rPr>
                <w:ins w:id="1717" w:author="Daniel Larsson" w:date="2016-04-11T17:24:00Z"/>
                <w:sz w:val="16"/>
                <w:szCs w:val="16"/>
              </w:rPr>
            </w:pPr>
            <w:ins w:id="1718" w:author="Daniel Larsson" w:date="2016-04-11T17:24:00Z">
              <w:r>
                <w:rPr>
                  <w:sz w:val="16"/>
                  <w:szCs w:val="16"/>
                </w:rPr>
                <w:t>R1-160779 / Nokia</w:t>
              </w:r>
            </w:ins>
          </w:p>
          <w:p w:rsidR="00832936" w:rsidRPr="005B51C5" w:rsidRDefault="00832936" w:rsidP="00832936">
            <w:pPr>
              <w:spacing w:after="0"/>
              <w:rPr>
                <w:ins w:id="1719" w:author="Daniel Larsson" w:date="2016-04-11T17:24:00Z"/>
                <w:sz w:val="16"/>
                <w:szCs w:val="16"/>
              </w:rPr>
            </w:pPr>
            <w:ins w:id="1720" w:author="Daniel Larsson" w:date="2016-04-11T17:24:00Z">
              <w:r>
                <w:rPr>
                  <w:sz w:val="16"/>
                  <w:szCs w:val="16"/>
                </w:rPr>
                <w:t>DM-RS included in every third sTTI</w:t>
              </w:r>
            </w:ins>
          </w:p>
        </w:tc>
      </w:tr>
    </w:tbl>
    <w:p w:rsidR="00832936" w:rsidRDefault="00832936" w:rsidP="00644CFB">
      <w:pPr>
        <w:rPr>
          <w:ins w:id="1721" w:author="Daniel Larsson" w:date="2016-04-11T17:24:00Z"/>
        </w:rPr>
      </w:pPr>
    </w:p>
    <w:p w:rsidR="00832936" w:rsidRDefault="00832936" w:rsidP="00644CFB"/>
    <w:p w:rsidR="00E8394F" w:rsidRDefault="00AF7230" w:rsidP="00644CFB">
      <w:r>
        <w:t>Table C3-</w:t>
      </w:r>
      <w:ins w:id="1722" w:author="Daniel Larsson" w:date="2016-04-11T17:25:00Z">
        <w:r w:rsidR="005A54E0">
          <w:t>3</w:t>
        </w:r>
      </w:ins>
      <w:del w:id="1723" w:author="Daniel Larsson" w:date="2016-04-11T17:25:00Z">
        <w:r w:rsidDel="005A54E0">
          <w:delText>2</w:delText>
        </w:r>
      </w:del>
      <w:r>
        <w:t xml:space="preserve"> </w:t>
      </w:r>
      <w:r w:rsidR="00E8394F" w:rsidRPr="00AF7230">
        <w:t>EVA, 60 km/h</w:t>
      </w:r>
      <w:r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0.94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0.46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13.47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21.22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21.92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24.30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25.07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24.60</w:t>
            </w: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R1-163316 / Ericsson </w:t>
            </w:r>
            <w:r>
              <w:rPr>
                <w:sz w:val="16"/>
                <w:szCs w:val="16"/>
              </w:rPr>
              <w:br/>
            </w:r>
          </w:p>
        </w:tc>
      </w:tr>
      <w:tr w:rsid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0.51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12.66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1724" w:author="Daniel Larsson" w:date="2016-04-11T18:06:00Z">
              <w:r w:rsidR="00C97505">
                <w:rPr>
                  <w:sz w:val="16"/>
                  <w:szCs w:val="16"/>
                </w:rPr>
                <w:t>163401</w:t>
              </w:r>
            </w:ins>
            <w:del w:id="1725" w:author="Daniel Larsson" w:date="2016-04-11T18:06:00Z">
              <w:r w:rsidDel="00C97505">
                <w:rPr>
                  <w:sz w:val="16"/>
                  <w:szCs w:val="16"/>
                </w:rPr>
                <w:delText xml:space="preserve">162844 </w:delText>
              </w:r>
            </w:del>
            <w:r>
              <w:rPr>
                <w:sz w:val="16"/>
                <w:szCs w:val="16"/>
              </w:rPr>
              <w:t>/ Sharp</w:t>
            </w:r>
            <w:r>
              <w:rPr>
                <w:sz w:val="16"/>
                <w:szCs w:val="16"/>
              </w:rPr>
              <w:br/>
            </w:r>
          </w:p>
        </w:tc>
      </w:tr>
    </w:tbl>
    <w:p w:rsidR="00CD1AD7" w:rsidRDefault="00CD1AD7" w:rsidP="00644CFB"/>
    <w:p w:rsidR="0066117A" w:rsidRDefault="00AF7230" w:rsidP="00644CFB">
      <w:r>
        <w:t>Table C3-</w:t>
      </w:r>
      <w:ins w:id="1726" w:author="Daniel Larsson" w:date="2016-04-11T17:25:00Z">
        <w:r w:rsidR="005A54E0">
          <w:t>4</w:t>
        </w:r>
      </w:ins>
      <w:del w:id="1727" w:author="Daniel Larsson" w:date="2016-04-11T17:25:00Z">
        <w:r w:rsidDel="005A54E0">
          <w:delText>3</w:delText>
        </w:r>
      </w:del>
      <w:r>
        <w:t xml:space="preserve"> </w:t>
      </w:r>
      <w:r w:rsidR="0066117A" w:rsidRPr="00AF7230">
        <w:t>ETU, 3 km/h</w:t>
      </w:r>
      <w:r w:rsidR="0066117A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-</w:t>
            </w:r>
            <w:r w:rsidRPr="0066117A">
              <w:rPr>
                <w:sz w:val="16"/>
                <w:szCs w:val="16"/>
              </w:rPr>
              <w:t xml:space="preserve"> </w:t>
            </w:r>
            <w:r w:rsidRPr="0066117A">
              <w:rPr>
                <w:rFonts w:hint="eastAsia"/>
                <w:sz w:val="16"/>
                <w:szCs w:val="16"/>
              </w:rPr>
              <w:t>0.12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0.22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12.56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1728" w:author="Daniel Larsson" w:date="2016-04-11T18:06:00Z">
              <w:r w:rsidR="00C97505">
                <w:rPr>
                  <w:sz w:val="16"/>
                  <w:szCs w:val="16"/>
                </w:rPr>
                <w:t xml:space="preserve">163401 </w:t>
              </w:r>
            </w:ins>
            <w:del w:id="1729" w:author="Daniel Larsson" w:date="2016-04-11T18:06:00Z">
              <w:r w:rsidDel="00C97505">
                <w:rPr>
                  <w:sz w:val="16"/>
                  <w:szCs w:val="16"/>
                </w:rPr>
                <w:delText xml:space="preserve">162844 </w:delText>
              </w:r>
            </w:del>
            <w:r>
              <w:rPr>
                <w:sz w:val="16"/>
                <w:szCs w:val="16"/>
              </w:rPr>
              <w:t>/ Sharp</w:t>
            </w:r>
            <w:r>
              <w:rPr>
                <w:sz w:val="16"/>
                <w:szCs w:val="16"/>
              </w:rPr>
              <w:br/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730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31" w:author="Daniel Larsson" w:date="2016-04-11T16:24:00Z"/>
                <w:rFonts w:ascii="Calibri" w:hAnsi="Calibri"/>
                <w:sz w:val="16"/>
                <w:szCs w:val="16"/>
              </w:rPr>
            </w:pPr>
            <w:ins w:id="1732" w:author="Daniel Larsson" w:date="2016-04-11T16:24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33" w:author="Daniel Larsson" w:date="2016-04-11T16:24:00Z"/>
                <w:rFonts w:ascii="Calibri" w:hAnsi="Calibri"/>
                <w:sz w:val="16"/>
                <w:szCs w:val="16"/>
              </w:rPr>
            </w:pPr>
            <w:ins w:id="1734" w:author="Daniel Larsson" w:date="2016-04-11T16:24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35" w:author="Daniel Larsson" w:date="2016-04-11T16:24:00Z"/>
                <w:rFonts w:ascii="Calibri" w:hAnsi="Calibri"/>
                <w:sz w:val="16"/>
                <w:szCs w:val="16"/>
              </w:rPr>
            </w:pPr>
            <w:ins w:id="1736" w:author="Daniel Larsson" w:date="2016-04-11T16:24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37" w:author="Daniel Larsson" w:date="2016-04-11T16:24:00Z"/>
                <w:rFonts w:ascii="Calibri" w:hAnsi="Calibri"/>
                <w:sz w:val="16"/>
                <w:szCs w:val="16"/>
              </w:rPr>
            </w:pPr>
            <w:ins w:id="1738" w:author="Daniel Larsson" w:date="2016-04-11T16:24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39" w:author="Daniel Larsson" w:date="2016-04-11T16:24:00Z"/>
                <w:rFonts w:ascii="Calibri" w:hAnsi="Calibri"/>
                <w:sz w:val="16"/>
                <w:szCs w:val="16"/>
              </w:rPr>
            </w:pPr>
            <w:ins w:id="1740" w:author="Daniel Larsson" w:date="2016-04-11T16:24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41" w:author="Daniel Larsson" w:date="2016-04-11T16:24:00Z"/>
                <w:rFonts w:ascii="Calibri" w:hAnsi="Calibri"/>
                <w:sz w:val="16"/>
                <w:szCs w:val="16"/>
              </w:rPr>
            </w:pPr>
            <w:ins w:id="1742" w:author="Daniel Larsson" w:date="2016-04-11T16:24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43" w:author="Daniel Larsson" w:date="2016-04-11T16:24:00Z"/>
                <w:rFonts w:ascii="Calibri" w:hAnsi="Calibri"/>
                <w:sz w:val="16"/>
                <w:szCs w:val="16"/>
              </w:rPr>
            </w:pPr>
            <w:ins w:id="1744" w:author="Daniel Larsson" w:date="2016-04-11T16:24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745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46" w:author="Daniel Larsson" w:date="2016-04-11T16:24:00Z"/>
                <w:rFonts w:ascii="Calibri" w:hAnsi="Calibri"/>
                <w:sz w:val="16"/>
                <w:szCs w:val="16"/>
              </w:rPr>
            </w:pPr>
            <w:ins w:id="1747" w:author="Daniel Larsson" w:date="2016-04-11T16:24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48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49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50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51" w:author="Daniel Larsson" w:date="2016-04-11T16:24:00Z"/>
                <w:rFonts w:ascii="Calibri" w:hAnsi="Calibri"/>
                <w:sz w:val="20"/>
                <w:szCs w:val="20"/>
              </w:rPr>
            </w:pPr>
            <w:ins w:id="1752" w:author="Daniel Larsson" w:date="2016-04-11T16:24:00Z">
              <w:r w:rsidRPr="00F94957">
                <w:rPr>
                  <w:sz w:val="16"/>
                  <w:szCs w:val="16"/>
                  <w:rPrChange w:id="1753" w:author="Daniel Larsson" w:date="2016-04-11T16:32:00Z">
                    <w:rPr>
                      <w:sz w:val="20"/>
                      <w:szCs w:val="20"/>
                    </w:rPr>
                  </w:rPrChange>
                </w:rPr>
                <w:t>-0.693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54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55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756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57" w:author="Daniel Larsson" w:date="2016-04-11T16:24:00Z"/>
                <w:rFonts w:ascii="Calibri" w:hAnsi="Calibri"/>
                <w:sz w:val="16"/>
                <w:szCs w:val="16"/>
              </w:rPr>
            </w:pPr>
            <w:ins w:id="1758" w:author="Daniel Larsson" w:date="2016-04-11T16:24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59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60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61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62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63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64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765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66" w:author="Daniel Larsson" w:date="2016-04-11T16:24:00Z"/>
                <w:rFonts w:ascii="Calibri" w:hAnsi="Calibri"/>
                <w:sz w:val="16"/>
                <w:szCs w:val="16"/>
              </w:rPr>
            </w:pPr>
            <w:ins w:id="1767" w:author="Daniel Larsson" w:date="2016-04-11T16:24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68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69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70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71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72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73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774" w:author="Daniel Larsson" w:date="2016-04-11T16:24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75" w:author="Daniel Larsson" w:date="2016-04-11T16:24:00Z"/>
                <w:rFonts w:ascii="Calibri" w:hAnsi="Calibri"/>
                <w:sz w:val="16"/>
                <w:szCs w:val="16"/>
              </w:rPr>
            </w:pPr>
            <w:ins w:id="1776" w:author="Daniel Larsson" w:date="2016-04-11T16:24:00Z">
              <w:r>
                <w:rPr>
                  <w:sz w:val="16"/>
                  <w:szCs w:val="16"/>
                </w:rPr>
                <w:t>R1-162509 / LGE</w:t>
              </w:r>
              <w:r>
                <w:rPr>
                  <w:sz w:val="16"/>
                  <w:szCs w:val="16"/>
                </w:rPr>
                <w:br/>
                <w:t>DM-RS included in every TTI</w:t>
              </w:r>
            </w:ins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777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78" w:author="Daniel Larsson" w:date="2016-04-11T16:24:00Z"/>
                <w:rFonts w:ascii="Calibri" w:hAnsi="Calibri"/>
                <w:sz w:val="16"/>
                <w:szCs w:val="16"/>
              </w:rPr>
            </w:pPr>
            <w:ins w:id="1779" w:author="Daniel Larsson" w:date="2016-04-11T16:24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80" w:author="Daniel Larsson" w:date="2016-04-11T16:24:00Z"/>
                <w:rFonts w:ascii="Calibri" w:hAnsi="Calibri"/>
                <w:sz w:val="16"/>
                <w:szCs w:val="16"/>
              </w:rPr>
            </w:pPr>
            <w:ins w:id="1781" w:author="Daniel Larsson" w:date="2016-04-11T16:24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82" w:author="Daniel Larsson" w:date="2016-04-11T16:24:00Z"/>
                <w:rFonts w:ascii="Calibri" w:hAnsi="Calibri"/>
                <w:sz w:val="16"/>
                <w:szCs w:val="16"/>
              </w:rPr>
            </w:pPr>
            <w:ins w:id="1783" w:author="Daniel Larsson" w:date="2016-04-11T16:24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84" w:author="Daniel Larsson" w:date="2016-04-11T16:24:00Z"/>
                <w:rFonts w:ascii="Calibri" w:hAnsi="Calibri"/>
                <w:sz w:val="16"/>
                <w:szCs w:val="16"/>
              </w:rPr>
            </w:pPr>
            <w:ins w:id="1785" w:author="Daniel Larsson" w:date="2016-04-11T16:24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86" w:author="Daniel Larsson" w:date="2016-04-11T16:24:00Z"/>
                <w:rFonts w:ascii="Calibri" w:hAnsi="Calibri"/>
                <w:sz w:val="16"/>
                <w:szCs w:val="16"/>
              </w:rPr>
            </w:pPr>
            <w:ins w:id="1787" w:author="Daniel Larsson" w:date="2016-04-11T16:24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88" w:author="Daniel Larsson" w:date="2016-04-11T16:24:00Z"/>
                <w:rFonts w:ascii="Calibri" w:hAnsi="Calibri"/>
                <w:sz w:val="16"/>
                <w:szCs w:val="16"/>
              </w:rPr>
            </w:pPr>
            <w:ins w:id="1789" w:author="Daniel Larsson" w:date="2016-04-11T16:24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90" w:author="Daniel Larsson" w:date="2016-04-11T16:24:00Z"/>
                <w:rFonts w:ascii="Calibri" w:hAnsi="Calibri"/>
                <w:sz w:val="16"/>
                <w:szCs w:val="16"/>
              </w:rPr>
            </w:pPr>
            <w:ins w:id="1791" w:author="Daniel Larsson" w:date="2016-04-11T16:24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792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93" w:author="Daniel Larsson" w:date="2016-04-11T16:24:00Z"/>
                <w:rFonts w:ascii="Calibri" w:hAnsi="Calibri"/>
                <w:sz w:val="16"/>
                <w:szCs w:val="16"/>
              </w:rPr>
            </w:pPr>
            <w:ins w:id="1794" w:author="Daniel Larsson" w:date="2016-04-11T16:24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795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796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F94957" w:rsidRDefault="00F94957">
            <w:pPr>
              <w:rPr>
                <w:ins w:id="1797" w:author="Daniel Larsson" w:date="2016-04-11T16:24:00Z"/>
                <w:sz w:val="16"/>
                <w:szCs w:val="16"/>
                <w:rPrChange w:id="1798" w:author="Daniel Larsson" w:date="2016-04-11T16:33:00Z">
                  <w:rPr>
                    <w:ins w:id="1799" w:author="Daniel Larsson" w:date="2016-04-11T16:24:00Z"/>
                    <w:rFonts w:ascii="Times New Roman" w:eastAsia="Times New Roman" w:hAnsi="Times New Roman"/>
                    <w:sz w:val="20"/>
                    <w:szCs w:val="20"/>
                  </w:rPr>
                </w:rPrChange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F94957" w:rsidRDefault="00F94957">
            <w:pPr>
              <w:rPr>
                <w:ins w:id="1800" w:author="Daniel Larsson" w:date="2016-04-11T16:24:00Z"/>
                <w:sz w:val="16"/>
                <w:szCs w:val="16"/>
                <w:rPrChange w:id="1801" w:author="Daniel Larsson" w:date="2016-04-11T16:33:00Z">
                  <w:rPr>
                    <w:ins w:id="1802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803" w:author="Daniel Larsson" w:date="2016-04-11T16:24:00Z">
              <w:r w:rsidRPr="00F94957">
                <w:rPr>
                  <w:sz w:val="16"/>
                  <w:szCs w:val="16"/>
                  <w:rPrChange w:id="1804" w:author="Daniel Larsson" w:date="2016-04-11T16:33:00Z">
                    <w:rPr>
                      <w:sz w:val="20"/>
                      <w:szCs w:val="20"/>
                    </w:rPr>
                  </w:rPrChange>
                </w:rPr>
                <w:t>-0.682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805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806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807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808" w:author="Daniel Larsson" w:date="2016-04-11T16:24:00Z"/>
                <w:rFonts w:ascii="Calibri" w:hAnsi="Calibri"/>
                <w:sz w:val="16"/>
                <w:szCs w:val="16"/>
              </w:rPr>
            </w:pPr>
            <w:ins w:id="1809" w:author="Daniel Larsson" w:date="2016-04-11T16:24:00Z">
              <w:r>
                <w:rPr>
                  <w:sz w:val="16"/>
                  <w:szCs w:val="16"/>
                </w:rPr>
                <w:lastRenderedPageBreak/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810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811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812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813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814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815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816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817" w:author="Daniel Larsson" w:date="2016-04-11T16:24:00Z"/>
                <w:rFonts w:ascii="Calibri" w:hAnsi="Calibri"/>
                <w:sz w:val="16"/>
                <w:szCs w:val="16"/>
              </w:rPr>
            </w:pPr>
            <w:ins w:id="1818" w:author="Daniel Larsson" w:date="2016-04-11T16:24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819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820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821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822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823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824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825" w:author="Daniel Larsson" w:date="2016-04-11T16:24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826" w:author="Daniel Larsson" w:date="2016-04-11T16:24:00Z"/>
                <w:rFonts w:ascii="Calibri" w:hAnsi="Calibri"/>
                <w:sz w:val="16"/>
                <w:szCs w:val="16"/>
              </w:rPr>
            </w:pPr>
            <w:ins w:id="1827" w:author="Daniel Larsson" w:date="2016-04-11T16:24:00Z">
              <w:r>
                <w:rPr>
                  <w:sz w:val="16"/>
                  <w:szCs w:val="16"/>
                </w:rPr>
                <w:t>R1-162509 / LGE</w:t>
              </w:r>
              <w:r>
                <w:rPr>
                  <w:sz w:val="16"/>
                  <w:szCs w:val="16"/>
                </w:rPr>
                <w:br/>
                <w:t>Two UEs share the same DM-RS</w:t>
              </w:r>
            </w:ins>
          </w:p>
        </w:tc>
      </w:tr>
    </w:tbl>
    <w:p w:rsidR="0066117A" w:rsidRDefault="0066117A" w:rsidP="00644CFB"/>
    <w:p w:rsidR="005B51C5" w:rsidRDefault="00AF7230" w:rsidP="00644CFB">
      <w:r>
        <w:t>Table C3-</w:t>
      </w:r>
      <w:ins w:id="1828" w:author="Daniel Larsson" w:date="2016-04-11T17:25:00Z">
        <w:r w:rsidR="005A54E0">
          <w:t>5</w:t>
        </w:r>
      </w:ins>
      <w:del w:id="1829" w:author="Daniel Larsson" w:date="2016-04-11T17:25:00Z">
        <w:r w:rsidDel="005A54E0">
          <w:delText>4</w:delText>
        </w:r>
      </w:del>
      <w:r>
        <w:t xml:space="preserve"> </w:t>
      </w:r>
      <w:r w:rsidR="005B51C5" w:rsidRPr="00AF7230">
        <w:t>ETU, 60 km/h</w:t>
      </w:r>
      <w:r w:rsidR="005B51C5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0.91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1.01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13.3</w:t>
            </w:r>
          </w:p>
        </w:tc>
      </w:tr>
      <w:tr w:rsidR="005B51C5" w:rsidRPr="00E8394F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19.30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20.25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23.74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20.50</w:t>
            </w:r>
          </w:p>
        </w:tc>
      </w:tr>
      <w:tr w:rsidR="005B51C5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5B51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R1-162402 / ZTE </w:t>
            </w:r>
            <w:r>
              <w:rPr>
                <w:sz w:val="16"/>
                <w:szCs w:val="16"/>
              </w:rPr>
              <w:br/>
            </w:r>
          </w:p>
        </w:tc>
      </w:tr>
      <w:tr w:rsid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0.17</w:t>
            </w:r>
          </w:p>
        </w:tc>
      </w:tr>
      <w:tr w:rsidR="0066117A" w:rsidRPr="0066117A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13.01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117A" w:rsidRPr="0066117A" w:rsidRDefault="0066117A" w:rsidP="00C220E2">
            <w:pPr>
              <w:jc w:val="center"/>
              <w:rPr>
                <w:sz w:val="16"/>
                <w:szCs w:val="16"/>
              </w:rPr>
            </w:pPr>
            <w:r w:rsidRPr="0066117A">
              <w:rPr>
                <w:rFonts w:hint="eastAsia"/>
                <w:sz w:val="16"/>
                <w:szCs w:val="16"/>
              </w:rPr>
              <w:t>12.65</w:t>
            </w:r>
          </w:p>
        </w:tc>
      </w:tr>
      <w:tr w:rsidR="0066117A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17A" w:rsidRDefault="0066117A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Pr="005B51C5" w:rsidRDefault="0066117A" w:rsidP="00C220E2">
            <w:pPr>
              <w:jc w:val="center"/>
              <w:rPr>
                <w:sz w:val="16"/>
                <w:szCs w:val="16"/>
              </w:rPr>
            </w:pPr>
          </w:p>
        </w:tc>
      </w:tr>
      <w:tr w:rsidR="0066117A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6117A" w:rsidRDefault="0066117A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R1-</w:t>
            </w:r>
            <w:ins w:id="1830" w:author="Daniel Larsson" w:date="2016-04-11T18:06:00Z">
              <w:r w:rsidR="00C97505">
                <w:rPr>
                  <w:sz w:val="16"/>
                  <w:szCs w:val="16"/>
                </w:rPr>
                <w:t xml:space="preserve">163401 </w:t>
              </w:r>
            </w:ins>
            <w:del w:id="1831" w:author="Daniel Larsson" w:date="2016-04-11T18:06:00Z">
              <w:r w:rsidDel="00C97505">
                <w:rPr>
                  <w:sz w:val="16"/>
                  <w:szCs w:val="16"/>
                </w:rPr>
                <w:delText xml:space="preserve">162844 </w:delText>
              </w:r>
            </w:del>
            <w:r>
              <w:rPr>
                <w:sz w:val="16"/>
                <w:szCs w:val="16"/>
              </w:rPr>
              <w:t>/ Sharp</w:t>
            </w:r>
            <w:r>
              <w:rPr>
                <w:sz w:val="16"/>
                <w:szCs w:val="16"/>
              </w:rPr>
              <w:br/>
            </w:r>
          </w:p>
        </w:tc>
      </w:tr>
    </w:tbl>
    <w:p w:rsidR="005B51C5" w:rsidRDefault="005B51C5" w:rsidP="00644CFB">
      <w:pPr>
        <w:rPr>
          <w:ins w:id="1832" w:author="Daniel Larsson" w:date="2016-04-11T17:25:00Z"/>
        </w:rPr>
      </w:pPr>
    </w:p>
    <w:p w:rsidR="005A54E0" w:rsidRPr="00ED69AE" w:rsidRDefault="005A54E0" w:rsidP="005A54E0">
      <w:pPr>
        <w:rPr>
          <w:ins w:id="1833" w:author="Daniel Larsson" w:date="2016-04-11T17:25:00Z"/>
          <w:rFonts w:ascii="Times New Roman" w:eastAsia="Times New Roman" w:hAnsi="Times New Roman" w:cs="Times New Roman"/>
        </w:rPr>
      </w:pPr>
      <w:ins w:id="1834" w:author="Daniel Larsson" w:date="2016-04-11T17:25:00Z">
        <w:r>
          <w:t>Table C3-</w:t>
        </w:r>
      </w:ins>
      <w:ins w:id="1835" w:author="Daniel Larsson" w:date="2016-04-11T17:26:00Z">
        <w:r>
          <w:t>6</w:t>
        </w:r>
      </w:ins>
      <w:ins w:id="1836" w:author="Daniel Larsson" w:date="2016-04-11T17:25:00Z">
        <w:r>
          <w:t xml:space="preserve"> ETU</w:t>
        </w:r>
        <w:r w:rsidRPr="00AF7230">
          <w:t xml:space="preserve">, </w:t>
        </w:r>
        <w:r>
          <w:t>60</w:t>
        </w:r>
        <w:r w:rsidRPr="00AF7230">
          <w:t xml:space="preserve"> km/h</w:t>
        </w:r>
        <w:r>
          <w:t>, 50 PRB</w:t>
        </w:r>
      </w:ins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5A54E0" w:rsidTr="003253CB">
        <w:trPr>
          <w:ins w:id="1837" w:author="Daniel Larsson" w:date="2016-04-11T17:25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38" w:author="Daniel Larsson" w:date="2016-04-11T17:25:00Z"/>
                <w:sz w:val="16"/>
                <w:szCs w:val="16"/>
              </w:rPr>
            </w:pPr>
            <w:ins w:id="1839" w:author="Daniel Larsson" w:date="2016-04-11T17:25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40" w:author="Daniel Larsson" w:date="2016-04-11T17:25:00Z"/>
                <w:sz w:val="16"/>
                <w:szCs w:val="16"/>
              </w:rPr>
            </w:pPr>
            <w:ins w:id="1841" w:author="Daniel Larsson" w:date="2016-04-11T17:25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42" w:author="Daniel Larsson" w:date="2016-04-11T17:25:00Z"/>
                <w:sz w:val="16"/>
                <w:szCs w:val="16"/>
              </w:rPr>
            </w:pPr>
            <w:ins w:id="1843" w:author="Daniel Larsson" w:date="2016-04-11T17:25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Default="005A54E0" w:rsidP="003253CB">
            <w:pPr>
              <w:rPr>
                <w:ins w:id="1844" w:author="Daniel Larsson" w:date="2016-04-11T17:25:00Z"/>
                <w:sz w:val="16"/>
                <w:szCs w:val="16"/>
              </w:rPr>
            </w:pPr>
            <w:ins w:id="1845" w:author="Daniel Larsson" w:date="2016-04-11T17:25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46" w:author="Daniel Larsson" w:date="2016-04-11T17:25:00Z"/>
                <w:sz w:val="16"/>
                <w:szCs w:val="16"/>
              </w:rPr>
            </w:pPr>
            <w:ins w:id="1847" w:author="Daniel Larsson" w:date="2016-04-11T17:25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48" w:author="Daniel Larsson" w:date="2016-04-11T17:25:00Z"/>
                <w:sz w:val="16"/>
                <w:szCs w:val="16"/>
              </w:rPr>
            </w:pPr>
            <w:ins w:id="1849" w:author="Daniel Larsson" w:date="2016-04-11T17:25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50" w:author="Daniel Larsson" w:date="2016-04-11T17:25:00Z"/>
                <w:sz w:val="16"/>
                <w:szCs w:val="16"/>
              </w:rPr>
            </w:pPr>
            <w:ins w:id="1851" w:author="Daniel Larsson" w:date="2016-04-11T17:25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5A54E0" w:rsidRPr="00E8394F" w:rsidTr="003253CB">
        <w:trPr>
          <w:ins w:id="1852" w:author="Daniel Larsson" w:date="2016-04-11T17:25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53" w:author="Daniel Larsson" w:date="2016-04-11T17:25:00Z"/>
                <w:sz w:val="16"/>
                <w:szCs w:val="16"/>
              </w:rPr>
            </w:pPr>
            <w:ins w:id="1854" w:author="Daniel Larsson" w:date="2016-04-11T17:25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55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3253CB">
            <w:pPr>
              <w:rPr>
                <w:ins w:id="1856" w:author="Daniel Larsson" w:date="2016-04-11T17:25:00Z"/>
                <w:sz w:val="16"/>
                <w:szCs w:val="16"/>
              </w:rPr>
            </w:pPr>
            <w:ins w:id="1857" w:author="Daniel Larsson" w:date="2016-04-11T17:25:00Z">
              <w:r>
                <w:rPr>
                  <w:sz w:val="16"/>
                  <w:szCs w:val="16"/>
                </w:rPr>
                <w:t>3.5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3253CB">
            <w:pPr>
              <w:rPr>
                <w:ins w:id="1858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3253CB">
            <w:pPr>
              <w:rPr>
                <w:ins w:id="1859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3253CB">
            <w:pPr>
              <w:rPr>
                <w:ins w:id="1860" w:author="Daniel Larsson" w:date="2016-04-11T17:25:00Z"/>
                <w:sz w:val="16"/>
                <w:szCs w:val="16"/>
              </w:rPr>
            </w:pPr>
            <w:ins w:id="1861" w:author="Daniel Larsson" w:date="2016-04-11T17:25:00Z">
              <w:r>
                <w:rPr>
                  <w:sz w:val="16"/>
                  <w:szCs w:val="16"/>
                </w:rPr>
                <w:t>3.3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3253CB">
            <w:pPr>
              <w:rPr>
                <w:ins w:id="1862" w:author="Daniel Larsson" w:date="2016-04-11T17:25:00Z"/>
                <w:sz w:val="16"/>
                <w:szCs w:val="16"/>
              </w:rPr>
            </w:pPr>
            <w:ins w:id="1863" w:author="Daniel Larsson" w:date="2016-04-11T17:25:00Z">
              <w:r>
                <w:rPr>
                  <w:sz w:val="16"/>
                  <w:szCs w:val="16"/>
                </w:rPr>
                <w:t>3.2</w:t>
              </w:r>
            </w:ins>
          </w:p>
        </w:tc>
      </w:tr>
      <w:tr w:rsidR="005A54E0" w:rsidRPr="00E8394F" w:rsidTr="003253CB">
        <w:trPr>
          <w:ins w:id="1864" w:author="Daniel Larsson" w:date="2016-04-11T17:25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65" w:author="Daniel Larsson" w:date="2016-04-11T17:25:00Z"/>
                <w:sz w:val="16"/>
                <w:szCs w:val="16"/>
              </w:rPr>
            </w:pPr>
            <w:ins w:id="1866" w:author="Daniel Larsson" w:date="2016-04-11T17:25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67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3253CB">
            <w:pPr>
              <w:rPr>
                <w:ins w:id="1868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3253CB">
            <w:pPr>
              <w:rPr>
                <w:ins w:id="1869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3253CB">
            <w:pPr>
              <w:rPr>
                <w:ins w:id="1870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3253CB">
            <w:pPr>
              <w:rPr>
                <w:ins w:id="1871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3253CB">
            <w:pPr>
              <w:rPr>
                <w:ins w:id="1872" w:author="Daniel Larsson" w:date="2016-04-11T17:25:00Z"/>
                <w:sz w:val="16"/>
                <w:szCs w:val="16"/>
              </w:rPr>
            </w:pPr>
          </w:p>
        </w:tc>
      </w:tr>
      <w:tr w:rsidR="005A54E0" w:rsidRPr="00E8394F" w:rsidTr="003253CB">
        <w:trPr>
          <w:ins w:id="1873" w:author="Daniel Larsson" w:date="2016-04-11T17:25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74" w:author="Daniel Larsson" w:date="2016-04-11T17:25:00Z"/>
                <w:sz w:val="16"/>
                <w:szCs w:val="16"/>
              </w:rPr>
            </w:pPr>
            <w:ins w:id="1875" w:author="Daniel Larsson" w:date="2016-04-11T17:25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76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3253CB">
            <w:pPr>
              <w:rPr>
                <w:ins w:id="1877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3253CB">
            <w:pPr>
              <w:rPr>
                <w:ins w:id="1878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3253CB">
            <w:pPr>
              <w:rPr>
                <w:ins w:id="1879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3253CB">
            <w:pPr>
              <w:rPr>
                <w:ins w:id="1880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E8394F" w:rsidRDefault="005A54E0" w:rsidP="003253CB">
            <w:pPr>
              <w:rPr>
                <w:ins w:id="1881" w:author="Daniel Larsson" w:date="2016-04-11T17:25:00Z"/>
                <w:sz w:val="16"/>
                <w:szCs w:val="16"/>
              </w:rPr>
            </w:pPr>
          </w:p>
        </w:tc>
      </w:tr>
      <w:tr w:rsidR="005A54E0" w:rsidTr="003253CB">
        <w:trPr>
          <w:ins w:id="1882" w:author="Daniel Larsson" w:date="2016-04-11T17:25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Default="005A54E0" w:rsidP="003253CB">
            <w:pPr>
              <w:spacing w:after="0"/>
              <w:rPr>
                <w:ins w:id="1883" w:author="Daniel Larsson" w:date="2016-04-11T17:25:00Z"/>
                <w:sz w:val="16"/>
                <w:szCs w:val="16"/>
              </w:rPr>
            </w:pPr>
            <w:ins w:id="1884" w:author="Daniel Larsson" w:date="2016-04-11T17:25:00Z">
              <w:r>
                <w:rPr>
                  <w:sz w:val="16"/>
                  <w:szCs w:val="16"/>
                </w:rPr>
                <w:t xml:space="preserve">R1-160779 / Nokia </w:t>
              </w:r>
            </w:ins>
          </w:p>
          <w:p w:rsidR="005A54E0" w:rsidRDefault="005A54E0" w:rsidP="003253CB">
            <w:pPr>
              <w:spacing w:after="0"/>
              <w:rPr>
                <w:ins w:id="1885" w:author="Daniel Larsson" w:date="2016-04-11T17:25:00Z"/>
                <w:sz w:val="16"/>
                <w:szCs w:val="16"/>
              </w:rPr>
            </w:pPr>
            <w:ins w:id="1886" w:author="Daniel Larsson" w:date="2016-04-11T17:25:00Z">
              <w:r>
                <w:rPr>
                  <w:sz w:val="16"/>
                  <w:szCs w:val="16"/>
                </w:rPr>
                <w:t>DM-RS included in every TTI</w:t>
              </w:r>
            </w:ins>
          </w:p>
        </w:tc>
      </w:tr>
      <w:tr w:rsidR="005A54E0" w:rsidTr="003253CB">
        <w:trPr>
          <w:ins w:id="1887" w:author="Daniel Larsson" w:date="2016-04-11T17:25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88" w:author="Daniel Larsson" w:date="2016-04-11T17:25:00Z"/>
                <w:sz w:val="16"/>
                <w:szCs w:val="16"/>
              </w:rPr>
            </w:pPr>
            <w:ins w:id="1889" w:author="Daniel Larsson" w:date="2016-04-11T17:25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90" w:author="Daniel Larsson" w:date="2016-04-11T17:25:00Z"/>
                <w:sz w:val="16"/>
                <w:szCs w:val="16"/>
              </w:rPr>
            </w:pPr>
            <w:ins w:id="1891" w:author="Daniel Larsson" w:date="2016-04-11T17:25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92" w:author="Daniel Larsson" w:date="2016-04-11T17:25:00Z"/>
                <w:sz w:val="16"/>
                <w:szCs w:val="16"/>
              </w:rPr>
            </w:pPr>
            <w:ins w:id="1893" w:author="Daniel Larsson" w:date="2016-04-11T17:25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Default="005A54E0" w:rsidP="003253CB">
            <w:pPr>
              <w:rPr>
                <w:ins w:id="1894" w:author="Daniel Larsson" w:date="2016-04-11T17:25:00Z"/>
                <w:sz w:val="16"/>
                <w:szCs w:val="16"/>
              </w:rPr>
            </w:pPr>
            <w:ins w:id="1895" w:author="Daniel Larsson" w:date="2016-04-11T17:25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96" w:author="Daniel Larsson" w:date="2016-04-11T17:25:00Z"/>
                <w:sz w:val="16"/>
                <w:szCs w:val="16"/>
              </w:rPr>
            </w:pPr>
            <w:ins w:id="1897" w:author="Daniel Larsson" w:date="2016-04-11T17:25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898" w:author="Daniel Larsson" w:date="2016-04-11T17:25:00Z"/>
                <w:sz w:val="16"/>
                <w:szCs w:val="16"/>
              </w:rPr>
            </w:pPr>
            <w:ins w:id="1899" w:author="Daniel Larsson" w:date="2016-04-11T17:25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900" w:author="Daniel Larsson" w:date="2016-04-11T17:25:00Z"/>
                <w:sz w:val="16"/>
                <w:szCs w:val="16"/>
              </w:rPr>
            </w:pPr>
            <w:ins w:id="1901" w:author="Daniel Larsson" w:date="2016-04-11T17:25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5A54E0" w:rsidRPr="005B51C5" w:rsidTr="003253CB">
        <w:trPr>
          <w:ins w:id="1902" w:author="Daniel Larsson" w:date="2016-04-11T17:25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903" w:author="Daniel Larsson" w:date="2016-04-11T17:25:00Z"/>
                <w:sz w:val="16"/>
                <w:szCs w:val="16"/>
              </w:rPr>
            </w:pPr>
            <w:ins w:id="1904" w:author="Daniel Larsson" w:date="2016-04-11T17:25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905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3253CB">
            <w:pPr>
              <w:rPr>
                <w:ins w:id="1906" w:author="Daniel Larsson" w:date="2016-04-11T17:25:00Z"/>
                <w:sz w:val="16"/>
                <w:szCs w:val="16"/>
              </w:rPr>
            </w:pPr>
            <w:ins w:id="1907" w:author="Daniel Larsson" w:date="2016-04-11T17:25:00Z">
              <w:r>
                <w:rPr>
                  <w:sz w:val="16"/>
                  <w:szCs w:val="16"/>
                </w:rPr>
                <w:t>3.5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3253CB">
            <w:pPr>
              <w:rPr>
                <w:ins w:id="1908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3253CB">
            <w:pPr>
              <w:jc w:val="center"/>
              <w:rPr>
                <w:ins w:id="1909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3253CB">
            <w:pPr>
              <w:jc w:val="center"/>
              <w:rPr>
                <w:ins w:id="1910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3253CB">
            <w:pPr>
              <w:jc w:val="center"/>
              <w:rPr>
                <w:ins w:id="1911" w:author="Daniel Larsson" w:date="2016-04-11T17:25:00Z"/>
                <w:sz w:val="16"/>
                <w:szCs w:val="16"/>
              </w:rPr>
            </w:pPr>
          </w:p>
        </w:tc>
      </w:tr>
      <w:tr w:rsidR="005A54E0" w:rsidRPr="005B51C5" w:rsidTr="003253CB">
        <w:trPr>
          <w:ins w:id="1912" w:author="Daniel Larsson" w:date="2016-04-11T17:25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913" w:author="Daniel Larsson" w:date="2016-04-11T17:25:00Z"/>
                <w:sz w:val="16"/>
                <w:szCs w:val="16"/>
              </w:rPr>
            </w:pPr>
            <w:ins w:id="1914" w:author="Daniel Larsson" w:date="2016-04-11T17:25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915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3253CB">
            <w:pPr>
              <w:rPr>
                <w:ins w:id="1916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3253CB">
            <w:pPr>
              <w:rPr>
                <w:ins w:id="1917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3253CB">
            <w:pPr>
              <w:jc w:val="center"/>
              <w:rPr>
                <w:ins w:id="1918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3253CB">
            <w:pPr>
              <w:jc w:val="center"/>
              <w:rPr>
                <w:ins w:id="1919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3253CB">
            <w:pPr>
              <w:jc w:val="center"/>
              <w:rPr>
                <w:ins w:id="1920" w:author="Daniel Larsson" w:date="2016-04-11T17:25:00Z"/>
                <w:sz w:val="16"/>
                <w:szCs w:val="16"/>
              </w:rPr>
            </w:pPr>
          </w:p>
        </w:tc>
      </w:tr>
      <w:tr w:rsidR="005A54E0" w:rsidRPr="005B51C5" w:rsidTr="003253CB">
        <w:trPr>
          <w:ins w:id="1921" w:author="Daniel Larsson" w:date="2016-04-11T17:25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922" w:author="Daniel Larsson" w:date="2016-04-11T17:25:00Z"/>
                <w:sz w:val="16"/>
                <w:szCs w:val="16"/>
              </w:rPr>
            </w:pPr>
            <w:ins w:id="1923" w:author="Daniel Larsson" w:date="2016-04-11T17:25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54E0" w:rsidRDefault="005A54E0" w:rsidP="003253CB">
            <w:pPr>
              <w:rPr>
                <w:ins w:id="1924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3253CB">
            <w:pPr>
              <w:rPr>
                <w:ins w:id="1925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3253CB">
            <w:pPr>
              <w:rPr>
                <w:ins w:id="1926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3253CB">
            <w:pPr>
              <w:jc w:val="center"/>
              <w:rPr>
                <w:ins w:id="1927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3253CB">
            <w:pPr>
              <w:jc w:val="center"/>
              <w:rPr>
                <w:ins w:id="1928" w:author="Daniel Larsson" w:date="2016-04-11T17:2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A54E0" w:rsidRPr="005B51C5" w:rsidRDefault="005A54E0" w:rsidP="003253CB">
            <w:pPr>
              <w:jc w:val="center"/>
              <w:rPr>
                <w:ins w:id="1929" w:author="Daniel Larsson" w:date="2016-04-11T17:25:00Z"/>
                <w:sz w:val="16"/>
                <w:szCs w:val="16"/>
              </w:rPr>
            </w:pPr>
          </w:p>
        </w:tc>
      </w:tr>
      <w:tr w:rsidR="005A54E0" w:rsidRPr="005B51C5" w:rsidTr="003253CB">
        <w:trPr>
          <w:ins w:id="1930" w:author="Daniel Larsson" w:date="2016-04-11T17:25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54E0" w:rsidRDefault="005A54E0" w:rsidP="003253CB">
            <w:pPr>
              <w:spacing w:after="0"/>
              <w:rPr>
                <w:ins w:id="1931" w:author="Daniel Larsson" w:date="2016-04-11T17:25:00Z"/>
                <w:sz w:val="16"/>
                <w:szCs w:val="16"/>
              </w:rPr>
            </w:pPr>
            <w:ins w:id="1932" w:author="Daniel Larsson" w:date="2016-04-11T17:25:00Z">
              <w:r>
                <w:rPr>
                  <w:sz w:val="16"/>
                  <w:szCs w:val="16"/>
                </w:rPr>
                <w:t>R1-160779 / Nokia</w:t>
              </w:r>
            </w:ins>
          </w:p>
          <w:p w:rsidR="005A54E0" w:rsidRPr="005B51C5" w:rsidRDefault="005A54E0" w:rsidP="003253CB">
            <w:pPr>
              <w:spacing w:after="0"/>
              <w:rPr>
                <w:ins w:id="1933" w:author="Daniel Larsson" w:date="2016-04-11T17:25:00Z"/>
                <w:sz w:val="16"/>
                <w:szCs w:val="16"/>
              </w:rPr>
            </w:pPr>
            <w:ins w:id="1934" w:author="Daniel Larsson" w:date="2016-04-11T17:25:00Z">
              <w:r>
                <w:rPr>
                  <w:sz w:val="16"/>
                  <w:szCs w:val="16"/>
                </w:rPr>
                <w:t>DM-RS included in every third sTTI</w:t>
              </w:r>
            </w:ins>
          </w:p>
        </w:tc>
      </w:tr>
    </w:tbl>
    <w:p w:rsidR="005A54E0" w:rsidRDefault="005A54E0" w:rsidP="00644CFB">
      <w:pPr>
        <w:rPr>
          <w:ins w:id="1935" w:author="Daniel Larsson" w:date="2016-04-11T17:25:00Z"/>
        </w:rPr>
      </w:pPr>
    </w:p>
    <w:p w:rsidR="005A54E0" w:rsidRDefault="005A54E0" w:rsidP="00644CFB"/>
    <w:p w:rsidR="00E8394F" w:rsidRDefault="00AF7230" w:rsidP="00644CFB">
      <w:r>
        <w:t>Table C3-</w:t>
      </w:r>
      <w:ins w:id="1936" w:author="Daniel Larsson" w:date="2016-04-11T17:25:00Z">
        <w:r w:rsidR="005A54E0">
          <w:t>7</w:t>
        </w:r>
      </w:ins>
      <w:del w:id="1937" w:author="Daniel Larsson" w:date="2016-04-11T17:25:00Z">
        <w:r w:rsidDel="005A54E0">
          <w:delText>5</w:delText>
        </w:r>
      </w:del>
      <w:r>
        <w:t xml:space="preserve"> </w:t>
      </w:r>
      <w:r w:rsidR="00E8394F" w:rsidRPr="00AF7230">
        <w:t>ETU, 120 km/h</w:t>
      </w:r>
      <w:r w:rsidR="00E8394F">
        <w:t>, 25 PRB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37"/>
        <w:gridCol w:w="837"/>
        <w:gridCol w:w="837"/>
        <w:gridCol w:w="837"/>
        <w:gridCol w:w="837"/>
        <w:gridCol w:w="918"/>
      </w:tblGrid>
      <w:tr w:rsid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  <w:r w:rsidRPr="00E8394F">
              <w:rPr>
                <w:sz w:val="16"/>
                <w:szCs w:val="16"/>
              </w:rPr>
              <w:t>1.15</w:t>
            </w: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RPr="00E8394F" w:rsidTr="00E8394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Pr="00E8394F" w:rsidRDefault="00E8394F" w:rsidP="00E8394F">
            <w:pPr>
              <w:rPr>
                <w:sz w:val="16"/>
                <w:szCs w:val="16"/>
              </w:rPr>
            </w:pPr>
          </w:p>
        </w:tc>
      </w:tr>
      <w:tr w:rsidR="00E8394F" w:rsidTr="00E8394F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94F" w:rsidRDefault="00E8394F" w:rsidP="00E839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R1-163316 / Ericsson </w:t>
            </w:r>
            <w:r>
              <w:rPr>
                <w:sz w:val="16"/>
                <w:szCs w:val="16"/>
              </w:rPr>
              <w:br/>
            </w:r>
          </w:p>
        </w:tc>
      </w:tr>
      <w:tr w:rsid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SNR at 10% BLER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TTI length=7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TTI length=14 </w:t>
            </w:r>
          </w:p>
        </w:tc>
      </w:tr>
      <w:tr w:rsidR="005B51C5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QPSK r1/3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1.12</w:t>
            </w:r>
          </w:p>
        </w:tc>
      </w:tr>
      <w:tr w:rsidR="005B51C5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16QAM r3/4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14.04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15.62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15.24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13.78</w:t>
            </w:r>
          </w:p>
        </w:tc>
      </w:tr>
      <w:tr w:rsidR="005B51C5" w:rsidRPr="005B51C5" w:rsidTr="00C220E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64QAM r5/6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51C5" w:rsidRDefault="005B51C5" w:rsidP="00C220E2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21.58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Pr="005B51C5" w:rsidRDefault="005B51C5" w:rsidP="00C220E2">
            <w:pPr>
              <w:jc w:val="center"/>
              <w:rPr>
                <w:sz w:val="16"/>
                <w:szCs w:val="16"/>
              </w:rPr>
            </w:pPr>
            <w:r w:rsidRPr="005B51C5">
              <w:rPr>
                <w:rFonts w:hint="eastAsia"/>
                <w:sz w:val="16"/>
                <w:szCs w:val="16"/>
              </w:rPr>
              <w:t>22.11</w:t>
            </w:r>
          </w:p>
        </w:tc>
      </w:tr>
      <w:tr w:rsidR="005B51C5" w:rsidTr="00C220E2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51C5" w:rsidRDefault="005B51C5" w:rsidP="00C220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R1-162402 / ZTE </w:t>
            </w:r>
            <w:r>
              <w:rPr>
                <w:sz w:val="16"/>
                <w:szCs w:val="16"/>
              </w:rPr>
              <w:br/>
            </w: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938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939" w:author="Daniel Larsson" w:date="2016-04-11T16:24:00Z"/>
                <w:rFonts w:ascii="Calibri" w:hAnsi="Calibri"/>
                <w:sz w:val="16"/>
                <w:szCs w:val="16"/>
              </w:rPr>
            </w:pPr>
            <w:ins w:id="1940" w:author="Daniel Larsson" w:date="2016-04-11T16:24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941" w:author="Daniel Larsson" w:date="2016-04-11T16:24:00Z"/>
                <w:rFonts w:ascii="Calibri" w:hAnsi="Calibri"/>
                <w:sz w:val="16"/>
                <w:szCs w:val="16"/>
              </w:rPr>
            </w:pPr>
            <w:ins w:id="1942" w:author="Daniel Larsson" w:date="2016-04-11T16:24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943" w:author="Daniel Larsson" w:date="2016-04-11T16:24:00Z"/>
                <w:rFonts w:ascii="Calibri" w:hAnsi="Calibri"/>
                <w:sz w:val="16"/>
                <w:szCs w:val="16"/>
              </w:rPr>
            </w:pPr>
            <w:ins w:id="1944" w:author="Daniel Larsson" w:date="2016-04-11T16:24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945" w:author="Daniel Larsson" w:date="2016-04-11T16:24:00Z"/>
                <w:rFonts w:ascii="Calibri" w:hAnsi="Calibri"/>
                <w:sz w:val="16"/>
                <w:szCs w:val="16"/>
              </w:rPr>
            </w:pPr>
            <w:ins w:id="1946" w:author="Daniel Larsson" w:date="2016-04-11T16:24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947" w:author="Daniel Larsson" w:date="2016-04-11T16:24:00Z"/>
                <w:rFonts w:ascii="Calibri" w:hAnsi="Calibri"/>
                <w:sz w:val="16"/>
                <w:szCs w:val="16"/>
              </w:rPr>
            </w:pPr>
            <w:ins w:id="1948" w:author="Daniel Larsson" w:date="2016-04-11T16:24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949" w:author="Daniel Larsson" w:date="2016-04-11T16:24:00Z"/>
                <w:rFonts w:ascii="Calibri" w:hAnsi="Calibri"/>
                <w:sz w:val="16"/>
                <w:szCs w:val="16"/>
              </w:rPr>
            </w:pPr>
            <w:ins w:id="1950" w:author="Daniel Larsson" w:date="2016-04-11T16:24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951" w:author="Daniel Larsson" w:date="2016-04-11T16:24:00Z"/>
                <w:rFonts w:ascii="Calibri" w:hAnsi="Calibri"/>
                <w:sz w:val="16"/>
                <w:szCs w:val="16"/>
              </w:rPr>
            </w:pPr>
            <w:ins w:id="1952" w:author="Daniel Larsson" w:date="2016-04-11T16:24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953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954" w:author="Daniel Larsson" w:date="2016-04-11T16:24:00Z"/>
                <w:rFonts w:ascii="Calibri" w:hAnsi="Calibri"/>
                <w:sz w:val="16"/>
                <w:szCs w:val="16"/>
              </w:rPr>
            </w:pPr>
            <w:ins w:id="1955" w:author="Daniel Larsson" w:date="2016-04-11T16:24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956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957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958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959" w:author="Daniel Larsson" w:date="2016-04-11T16:24:00Z"/>
                <w:sz w:val="16"/>
                <w:szCs w:val="16"/>
                <w:rPrChange w:id="1960" w:author="Daniel Larsson" w:date="2016-04-11T16:40:00Z">
                  <w:rPr>
                    <w:ins w:id="1961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1962" w:author="Daniel Larsson" w:date="2016-04-11T16:24:00Z">
              <w:r w:rsidRPr="00641E0D">
                <w:rPr>
                  <w:sz w:val="16"/>
                  <w:szCs w:val="16"/>
                  <w:rPrChange w:id="1963" w:author="Daniel Larsson" w:date="2016-04-11T16:40:00Z">
                    <w:rPr>
                      <w:sz w:val="20"/>
                      <w:szCs w:val="20"/>
                    </w:rPr>
                  </w:rPrChange>
                </w:rPr>
                <w:t>-0.566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964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965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966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967" w:author="Daniel Larsson" w:date="2016-04-11T16:24:00Z"/>
                <w:rFonts w:ascii="Calibri" w:hAnsi="Calibri"/>
                <w:sz w:val="16"/>
                <w:szCs w:val="16"/>
              </w:rPr>
            </w:pPr>
            <w:ins w:id="1968" w:author="Daniel Larsson" w:date="2016-04-11T16:24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969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970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971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972" w:author="Daniel Larsson" w:date="2016-04-11T16:24:00Z"/>
                <w:sz w:val="16"/>
                <w:szCs w:val="16"/>
                <w:rPrChange w:id="1973" w:author="Daniel Larsson" w:date="2016-04-11T16:40:00Z">
                  <w:rPr>
                    <w:ins w:id="1974" w:author="Daniel Larsson" w:date="2016-04-11T16:24:00Z"/>
                    <w:rFonts w:ascii="Times New Roman" w:eastAsia="Times New Roman" w:hAnsi="Times New Roman"/>
                    <w:sz w:val="20"/>
                    <w:szCs w:val="20"/>
                  </w:rPr>
                </w:rPrChange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975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976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977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978" w:author="Daniel Larsson" w:date="2016-04-11T16:24:00Z"/>
                <w:rFonts w:ascii="Calibri" w:hAnsi="Calibri"/>
                <w:sz w:val="16"/>
                <w:szCs w:val="16"/>
              </w:rPr>
            </w:pPr>
            <w:ins w:id="1979" w:author="Daniel Larsson" w:date="2016-04-11T16:24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980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981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982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983" w:author="Daniel Larsson" w:date="2016-04-11T16:24:00Z"/>
                <w:sz w:val="16"/>
                <w:szCs w:val="16"/>
                <w:rPrChange w:id="1984" w:author="Daniel Larsson" w:date="2016-04-11T16:40:00Z">
                  <w:rPr>
                    <w:ins w:id="1985" w:author="Daniel Larsson" w:date="2016-04-11T16:24:00Z"/>
                    <w:rFonts w:ascii="Times New Roman" w:eastAsia="Times New Roman" w:hAnsi="Times New Roman"/>
                    <w:sz w:val="20"/>
                    <w:szCs w:val="20"/>
                  </w:rPr>
                </w:rPrChange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986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1987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988" w:author="Daniel Larsson" w:date="2016-04-11T16:24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1989" w:author="Daniel Larsson" w:date="2016-04-11T16:24:00Z"/>
                <w:sz w:val="16"/>
                <w:szCs w:val="16"/>
                <w:rPrChange w:id="1990" w:author="Daniel Larsson" w:date="2016-04-11T16:40:00Z">
                  <w:rPr>
                    <w:ins w:id="1991" w:author="Daniel Larsson" w:date="2016-04-11T16:24:00Z"/>
                    <w:rFonts w:ascii="Calibri" w:hAnsi="Calibri"/>
                    <w:sz w:val="16"/>
                    <w:szCs w:val="16"/>
                  </w:rPr>
                </w:rPrChange>
              </w:rPr>
            </w:pPr>
            <w:ins w:id="1992" w:author="Daniel Larsson" w:date="2016-04-11T16:24:00Z">
              <w:r>
                <w:rPr>
                  <w:sz w:val="16"/>
                  <w:szCs w:val="16"/>
                </w:rPr>
                <w:t>R1-162509 / LGE</w:t>
              </w:r>
              <w:r>
                <w:rPr>
                  <w:sz w:val="16"/>
                  <w:szCs w:val="16"/>
                </w:rPr>
                <w:br/>
                <w:t>DM-RS included in every TTI</w:t>
              </w:r>
            </w:ins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993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994" w:author="Daniel Larsson" w:date="2016-04-11T16:24:00Z"/>
                <w:rFonts w:ascii="Calibri" w:hAnsi="Calibri"/>
                <w:sz w:val="16"/>
                <w:szCs w:val="16"/>
              </w:rPr>
            </w:pPr>
            <w:ins w:id="1995" w:author="Daniel Larsson" w:date="2016-04-11T16:24:00Z">
              <w:r>
                <w:rPr>
                  <w:sz w:val="16"/>
                  <w:szCs w:val="16"/>
                </w:rPr>
                <w:t xml:space="preserve">SNR at 10% BLER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996" w:author="Daniel Larsson" w:date="2016-04-11T16:24:00Z"/>
                <w:rFonts w:ascii="Calibri" w:hAnsi="Calibri"/>
                <w:sz w:val="16"/>
                <w:szCs w:val="16"/>
              </w:rPr>
            </w:pPr>
            <w:ins w:id="1997" w:author="Daniel Larsson" w:date="2016-04-11T16:24:00Z">
              <w:r>
                <w:rPr>
                  <w:sz w:val="16"/>
                  <w:szCs w:val="16"/>
                </w:rPr>
                <w:t xml:space="preserve">TTI length=1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1998" w:author="Daniel Larsson" w:date="2016-04-11T16:24:00Z"/>
                <w:rFonts w:ascii="Calibri" w:hAnsi="Calibri"/>
                <w:sz w:val="16"/>
                <w:szCs w:val="16"/>
              </w:rPr>
            </w:pPr>
            <w:ins w:id="1999" w:author="Daniel Larsson" w:date="2016-04-11T16:24:00Z">
              <w:r>
                <w:rPr>
                  <w:sz w:val="16"/>
                  <w:szCs w:val="16"/>
                </w:rPr>
                <w:t xml:space="preserve">TTI length=2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2000" w:author="Daniel Larsson" w:date="2016-04-11T16:24:00Z"/>
                <w:rFonts w:ascii="Calibri" w:hAnsi="Calibri"/>
                <w:sz w:val="16"/>
                <w:szCs w:val="16"/>
              </w:rPr>
            </w:pPr>
            <w:ins w:id="2001" w:author="Daniel Larsson" w:date="2016-04-11T16:24:00Z">
              <w:r>
                <w:rPr>
                  <w:sz w:val="16"/>
                  <w:szCs w:val="16"/>
                </w:rPr>
                <w:t>TTI length=3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Pr="00641E0D" w:rsidRDefault="00F94957">
            <w:pPr>
              <w:rPr>
                <w:ins w:id="2002" w:author="Daniel Larsson" w:date="2016-04-11T16:24:00Z"/>
                <w:sz w:val="16"/>
                <w:szCs w:val="16"/>
                <w:rPrChange w:id="2003" w:author="Daniel Larsson" w:date="2016-04-11T16:40:00Z">
                  <w:rPr>
                    <w:ins w:id="2004" w:author="Daniel Larsson" w:date="2016-04-11T16:24:00Z"/>
                    <w:rFonts w:ascii="Calibri" w:hAnsi="Calibri"/>
                    <w:sz w:val="16"/>
                    <w:szCs w:val="16"/>
                  </w:rPr>
                </w:rPrChange>
              </w:rPr>
            </w:pPr>
            <w:ins w:id="2005" w:author="Daniel Larsson" w:date="2016-04-11T16:24:00Z">
              <w:r>
                <w:rPr>
                  <w:sz w:val="16"/>
                  <w:szCs w:val="16"/>
                </w:rPr>
                <w:t xml:space="preserve">TTI length=4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2006" w:author="Daniel Larsson" w:date="2016-04-11T16:24:00Z"/>
                <w:rFonts w:ascii="Calibri" w:hAnsi="Calibri"/>
                <w:sz w:val="16"/>
                <w:szCs w:val="16"/>
              </w:rPr>
            </w:pPr>
            <w:ins w:id="2007" w:author="Daniel Larsson" w:date="2016-04-11T16:24:00Z">
              <w:r>
                <w:rPr>
                  <w:sz w:val="16"/>
                  <w:szCs w:val="16"/>
                </w:rPr>
                <w:t>TTI length=7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2008" w:author="Daniel Larsson" w:date="2016-04-11T16:24:00Z"/>
                <w:rFonts w:ascii="Calibri" w:hAnsi="Calibri"/>
                <w:sz w:val="16"/>
                <w:szCs w:val="16"/>
              </w:rPr>
            </w:pPr>
            <w:ins w:id="2009" w:author="Daniel Larsson" w:date="2016-04-11T16:24:00Z">
              <w:r>
                <w:rPr>
                  <w:sz w:val="16"/>
                  <w:szCs w:val="16"/>
                </w:rPr>
                <w:t xml:space="preserve">TTI length=14 </w:t>
              </w:r>
            </w:ins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2010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2011" w:author="Daniel Larsson" w:date="2016-04-11T16:24:00Z"/>
                <w:rFonts w:ascii="Calibri" w:hAnsi="Calibri"/>
                <w:sz w:val="16"/>
                <w:szCs w:val="16"/>
              </w:rPr>
            </w:pPr>
            <w:ins w:id="2012" w:author="Daniel Larsson" w:date="2016-04-11T16:24:00Z">
              <w:r>
                <w:rPr>
                  <w:sz w:val="16"/>
                  <w:szCs w:val="16"/>
                </w:rPr>
                <w:t xml:space="preserve">QPSK r1/3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2013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2014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2015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Pr="00641E0D" w:rsidRDefault="00F94957">
            <w:pPr>
              <w:rPr>
                <w:ins w:id="2016" w:author="Daniel Larsson" w:date="2016-04-11T16:24:00Z"/>
                <w:sz w:val="16"/>
                <w:szCs w:val="16"/>
                <w:rPrChange w:id="2017" w:author="Daniel Larsson" w:date="2016-04-11T16:40:00Z">
                  <w:rPr>
                    <w:ins w:id="2018" w:author="Daniel Larsson" w:date="2016-04-11T16:24:00Z"/>
                    <w:rFonts w:ascii="Calibri" w:hAnsi="Calibri"/>
                    <w:sz w:val="20"/>
                    <w:szCs w:val="20"/>
                  </w:rPr>
                </w:rPrChange>
              </w:rPr>
            </w:pPr>
            <w:ins w:id="2019" w:author="Daniel Larsson" w:date="2016-04-11T16:24:00Z">
              <w:r w:rsidRPr="00641E0D">
                <w:rPr>
                  <w:sz w:val="16"/>
                  <w:szCs w:val="16"/>
                  <w:rPrChange w:id="2020" w:author="Daniel Larsson" w:date="2016-04-11T16:40:00Z">
                    <w:rPr>
                      <w:sz w:val="20"/>
                      <w:szCs w:val="20"/>
                    </w:rPr>
                  </w:rPrChange>
                </w:rPr>
                <w:t>-0.561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2021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2022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2023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2024" w:author="Daniel Larsson" w:date="2016-04-11T16:24:00Z"/>
                <w:rFonts w:ascii="Calibri" w:hAnsi="Calibri"/>
                <w:sz w:val="16"/>
                <w:szCs w:val="16"/>
              </w:rPr>
            </w:pPr>
            <w:ins w:id="2025" w:author="Daniel Larsson" w:date="2016-04-11T16:24:00Z">
              <w:r>
                <w:rPr>
                  <w:sz w:val="16"/>
                  <w:szCs w:val="16"/>
                </w:rPr>
                <w:t xml:space="preserve">16QAM r3/4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2026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2027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2028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2029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2030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2031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2032" w:author="Daniel Larsson" w:date="2016-04-11T16:24:00Z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2033" w:author="Daniel Larsson" w:date="2016-04-11T16:24:00Z"/>
                <w:rFonts w:ascii="Calibri" w:hAnsi="Calibri"/>
                <w:sz w:val="16"/>
                <w:szCs w:val="16"/>
              </w:rPr>
            </w:pPr>
            <w:ins w:id="2034" w:author="Daniel Larsson" w:date="2016-04-11T16:24:00Z">
              <w:r>
                <w:rPr>
                  <w:sz w:val="16"/>
                  <w:szCs w:val="16"/>
                </w:rPr>
                <w:t xml:space="preserve">64QAM r5/6 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94957" w:rsidRDefault="00F94957">
            <w:pPr>
              <w:rPr>
                <w:ins w:id="2035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2036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2037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2038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2039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2040" w:author="Daniel Larsson" w:date="2016-04-11T16:24:00Z"/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94957" w:rsidTr="00F94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2041" w:author="Daniel Larsson" w:date="2016-04-11T16:24:00Z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94957" w:rsidRDefault="00F94957">
            <w:pPr>
              <w:rPr>
                <w:ins w:id="2042" w:author="Daniel Larsson" w:date="2016-04-11T16:24:00Z"/>
                <w:rFonts w:ascii="Calibri" w:hAnsi="Calibri"/>
                <w:sz w:val="16"/>
                <w:szCs w:val="16"/>
              </w:rPr>
            </w:pPr>
            <w:ins w:id="2043" w:author="Daniel Larsson" w:date="2016-04-11T16:24:00Z">
              <w:r>
                <w:rPr>
                  <w:sz w:val="16"/>
                  <w:szCs w:val="16"/>
                </w:rPr>
                <w:t>R1-162509 / LGE</w:t>
              </w:r>
              <w:r>
                <w:rPr>
                  <w:sz w:val="16"/>
                  <w:szCs w:val="16"/>
                </w:rPr>
                <w:br/>
                <w:t>Two UEs share the same DM-RS</w:t>
              </w:r>
            </w:ins>
          </w:p>
        </w:tc>
      </w:tr>
    </w:tbl>
    <w:p w:rsidR="003C6432" w:rsidRPr="00F94957" w:rsidRDefault="003C6432" w:rsidP="0089636D">
      <w:pPr>
        <w:rPr>
          <w:rFonts w:ascii="Times New Roman" w:eastAsia="Times New Roman" w:hAnsi="Times New Roman" w:cs="Times New Roman"/>
          <w:rPrChange w:id="2044" w:author="Daniel Larsson" w:date="2016-04-11T16:24:00Z">
            <w:rPr>
              <w:rFonts w:ascii="Times New Roman" w:eastAsia="Times New Roman" w:hAnsi="Times New Roman" w:cs="Times New Roman"/>
              <w:lang w:val="en-GB"/>
            </w:rPr>
          </w:rPrChange>
        </w:rPr>
      </w:pPr>
    </w:p>
    <w:p w:rsidR="003C6432" w:rsidRPr="003C6432" w:rsidRDefault="003C6432" w:rsidP="003C6432">
      <w:pPr>
        <w:rPr>
          <w:rFonts w:ascii="Arial" w:eastAsia="Times New Roman" w:hAnsi="Arial" w:cs="Arial"/>
          <w:b/>
          <w:sz w:val="32"/>
          <w:szCs w:val="32"/>
          <w:lang w:val="en-GB"/>
        </w:rPr>
      </w:pP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>C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4</w:t>
      </w:r>
      <w:r w:rsidRPr="003C6432">
        <w:rPr>
          <w:rFonts w:ascii="Arial" w:eastAsia="Times New Roman" w:hAnsi="Arial" w:cs="Arial"/>
          <w:b/>
          <w:sz w:val="32"/>
          <w:szCs w:val="32"/>
          <w:lang w:val="en-GB"/>
        </w:rPr>
        <w:tab/>
        <w:t xml:space="preserve">Link-level evaluation </w:t>
      </w:r>
      <w:r>
        <w:rPr>
          <w:rFonts w:ascii="Arial" w:eastAsia="Times New Roman" w:hAnsi="Arial" w:cs="Arial"/>
          <w:b/>
          <w:sz w:val="32"/>
          <w:szCs w:val="32"/>
          <w:lang w:val="en-GB"/>
        </w:rPr>
        <w:t>sPUCCH</w:t>
      </w:r>
    </w:p>
    <w:p w:rsidR="00C220E2" w:rsidRPr="00C220E2" w:rsidRDefault="00AF7230" w:rsidP="0089636D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C4-1 </w:t>
      </w:r>
      <w:r w:rsidR="00C220E2" w:rsidRPr="00AF7230">
        <w:t>EPA, 1bit,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-8</w:t>
            </w: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977EB7" w:rsidRPr="00D241E7" w:rsidDel="00C97505" w:rsidTr="007F51DC">
        <w:trPr>
          <w:trHeight w:val="641"/>
          <w:del w:id="2045" w:author="Daniel Larsson" w:date="2016-04-11T18:07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7EB7" w:rsidRPr="00AF7230" w:rsidDel="00C97505" w:rsidRDefault="00977EB7" w:rsidP="00977EB7">
            <w:pPr>
              <w:rPr>
                <w:del w:id="2046" w:author="Daniel Larsson" w:date="2016-04-11T18:07:00Z"/>
                <w:sz w:val="16"/>
                <w:szCs w:val="16"/>
              </w:rPr>
            </w:pPr>
            <w:del w:id="2047" w:author="Daniel Larsson" w:date="2016-04-11T18:07:00Z">
              <w:r w:rsidRPr="00AF7230" w:rsidDel="00C97505">
                <w:rPr>
                  <w:sz w:val="16"/>
                  <w:szCs w:val="16"/>
                </w:rPr>
                <w:delText>1 symbol</w:delText>
              </w:r>
            </w:del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7EB7" w:rsidRPr="00AF7230" w:rsidDel="00C97505" w:rsidRDefault="00977EB7" w:rsidP="00977EB7">
            <w:pPr>
              <w:rPr>
                <w:del w:id="2048" w:author="Daniel Larsson" w:date="2016-04-11T18:07:00Z"/>
                <w:sz w:val="16"/>
                <w:szCs w:val="16"/>
              </w:rPr>
            </w:pPr>
            <w:del w:id="2049" w:author="Daniel Larsson" w:date="2016-04-11T18:07:00Z">
              <w:r w:rsidRPr="00AF7230" w:rsidDel="00C97505">
                <w:rPr>
                  <w:sz w:val="16"/>
                  <w:szCs w:val="16"/>
                </w:rPr>
                <w:delText>2 symbols</w:delText>
              </w:r>
            </w:del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7EB7" w:rsidRPr="00AF7230" w:rsidDel="00C97505" w:rsidRDefault="00977EB7" w:rsidP="00977EB7">
            <w:pPr>
              <w:rPr>
                <w:del w:id="2050" w:author="Daniel Larsson" w:date="2016-04-11T18:07:00Z"/>
                <w:sz w:val="16"/>
                <w:szCs w:val="16"/>
              </w:rPr>
            </w:pPr>
            <w:del w:id="2051" w:author="Daniel Larsson" w:date="2016-04-11T18:07:00Z">
              <w:r w:rsidRPr="00AF7230" w:rsidDel="00C97505">
                <w:rPr>
                  <w:sz w:val="16"/>
                  <w:szCs w:val="16"/>
                </w:rPr>
                <w:delText>3 symbols</w:delText>
              </w:r>
            </w:del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7EB7" w:rsidRPr="00AF7230" w:rsidDel="00C97505" w:rsidRDefault="00977EB7" w:rsidP="00977EB7">
            <w:pPr>
              <w:rPr>
                <w:del w:id="2052" w:author="Daniel Larsson" w:date="2016-04-11T18:07:00Z"/>
                <w:sz w:val="16"/>
                <w:szCs w:val="16"/>
              </w:rPr>
            </w:pPr>
            <w:del w:id="2053" w:author="Daniel Larsson" w:date="2016-04-11T18:07:00Z">
              <w:r w:rsidRPr="00AF7230" w:rsidDel="00C97505">
                <w:rPr>
                  <w:sz w:val="16"/>
                  <w:szCs w:val="16"/>
                </w:rPr>
                <w:delText>4 symbols</w:delText>
              </w:r>
            </w:del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7EB7" w:rsidRPr="00AF7230" w:rsidDel="00C97505" w:rsidRDefault="00977EB7" w:rsidP="00977EB7">
            <w:pPr>
              <w:rPr>
                <w:del w:id="2054" w:author="Daniel Larsson" w:date="2016-04-11T18:07:00Z"/>
                <w:sz w:val="16"/>
                <w:szCs w:val="16"/>
              </w:rPr>
            </w:pPr>
            <w:del w:id="2055" w:author="Daniel Larsson" w:date="2016-04-11T18:07:00Z">
              <w:r w:rsidRPr="00AF7230" w:rsidDel="00C97505">
                <w:rPr>
                  <w:sz w:val="16"/>
                  <w:szCs w:val="16"/>
                </w:rPr>
                <w:delText>7 symbols</w:delText>
              </w:r>
            </w:del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7EB7" w:rsidRPr="00AF7230" w:rsidDel="00C97505" w:rsidRDefault="00977EB7" w:rsidP="00977EB7">
            <w:pPr>
              <w:rPr>
                <w:del w:id="2056" w:author="Daniel Larsson" w:date="2016-04-11T18:07:00Z"/>
                <w:sz w:val="16"/>
                <w:szCs w:val="16"/>
              </w:rPr>
            </w:pPr>
            <w:del w:id="2057" w:author="Daniel Larsson" w:date="2016-04-11T18:07:00Z">
              <w:r w:rsidRPr="00AF7230" w:rsidDel="00C97505">
                <w:rPr>
                  <w:sz w:val="16"/>
                  <w:szCs w:val="16"/>
                </w:rPr>
                <w:delText>14 symbols</w:delText>
              </w:r>
            </w:del>
          </w:p>
        </w:tc>
      </w:tr>
      <w:tr w:rsidR="00977EB7" w:rsidRPr="00C220E2" w:rsidDel="00C97505" w:rsidTr="007F51DC">
        <w:trPr>
          <w:trHeight w:val="679"/>
          <w:del w:id="2058" w:author="Daniel Larsson" w:date="2016-04-11T18:07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7EB7" w:rsidRPr="00AF7230" w:rsidDel="00C97505" w:rsidRDefault="00977EB7" w:rsidP="00977EB7">
            <w:pPr>
              <w:rPr>
                <w:del w:id="2059" w:author="Daniel Larsson" w:date="2016-04-11T18:07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77EB7" w:rsidRPr="00AF7230" w:rsidDel="00C97505" w:rsidRDefault="00977EB7" w:rsidP="00977EB7">
            <w:pPr>
              <w:jc w:val="center"/>
              <w:rPr>
                <w:del w:id="2060" w:author="Daniel Larsson" w:date="2016-04-11T18:07:00Z"/>
                <w:sz w:val="16"/>
                <w:szCs w:val="16"/>
              </w:rPr>
            </w:pPr>
            <w:del w:id="2061" w:author="Daniel Larsson" w:date="2016-04-11T18:07:00Z">
              <w:r w:rsidRPr="00AF7230" w:rsidDel="00C97505">
                <w:rPr>
                  <w:sz w:val="16"/>
                  <w:szCs w:val="16"/>
                </w:rPr>
                <w:delText>5.88</w:delText>
              </w:r>
            </w:del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77EB7" w:rsidRPr="00AF7230" w:rsidDel="00C97505" w:rsidRDefault="00977EB7" w:rsidP="00977EB7">
            <w:pPr>
              <w:jc w:val="center"/>
              <w:rPr>
                <w:del w:id="2062" w:author="Daniel Larsson" w:date="2016-04-11T18:07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77EB7" w:rsidRPr="00AF7230" w:rsidDel="00C97505" w:rsidRDefault="00977EB7" w:rsidP="00977EB7">
            <w:pPr>
              <w:jc w:val="center"/>
              <w:rPr>
                <w:del w:id="2063" w:author="Daniel Larsson" w:date="2016-04-11T18:07:00Z"/>
                <w:sz w:val="16"/>
                <w:szCs w:val="16"/>
              </w:rPr>
            </w:pPr>
            <w:del w:id="2064" w:author="Daniel Larsson" w:date="2016-04-11T18:07:00Z">
              <w:r w:rsidRPr="00AF7230" w:rsidDel="00C97505">
                <w:rPr>
                  <w:sz w:val="16"/>
                  <w:szCs w:val="16"/>
                </w:rPr>
                <w:delText>2.92</w:delText>
              </w:r>
            </w:del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77EB7" w:rsidRPr="00AF7230" w:rsidDel="00C97505" w:rsidRDefault="00977EB7" w:rsidP="00977EB7">
            <w:pPr>
              <w:jc w:val="center"/>
              <w:rPr>
                <w:del w:id="2065" w:author="Daniel Larsson" w:date="2016-04-11T18:07:00Z"/>
                <w:sz w:val="16"/>
                <w:szCs w:val="16"/>
              </w:rPr>
            </w:pPr>
            <w:del w:id="2066" w:author="Daniel Larsson" w:date="2016-04-11T18:07:00Z">
              <w:r w:rsidRPr="00AF7230" w:rsidDel="00C97505">
                <w:rPr>
                  <w:sz w:val="16"/>
                  <w:szCs w:val="16"/>
                </w:rPr>
                <w:delText>0.14</w:delText>
              </w:r>
            </w:del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77EB7" w:rsidRPr="00AF7230" w:rsidDel="00C97505" w:rsidRDefault="00977EB7" w:rsidP="00977EB7">
            <w:pPr>
              <w:jc w:val="center"/>
              <w:rPr>
                <w:del w:id="2067" w:author="Daniel Larsson" w:date="2016-04-11T18:07:00Z"/>
                <w:sz w:val="16"/>
                <w:szCs w:val="16"/>
              </w:rPr>
            </w:pPr>
            <w:del w:id="2068" w:author="Daniel Larsson" w:date="2016-04-11T18:07:00Z">
              <w:r w:rsidRPr="00AF7230" w:rsidDel="00C97505">
                <w:rPr>
                  <w:sz w:val="16"/>
                  <w:szCs w:val="16"/>
                </w:rPr>
                <w:delText>-5.46</w:delText>
              </w:r>
            </w:del>
          </w:p>
        </w:tc>
      </w:tr>
      <w:tr w:rsidR="00977EB7" w:rsidRPr="00C220E2" w:rsidDel="00C97505" w:rsidTr="007F51DC">
        <w:trPr>
          <w:trHeight w:val="679"/>
          <w:del w:id="2069" w:author="Daniel Larsson" w:date="2016-04-11T18:07:00Z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77EB7" w:rsidRPr="00AF7230" w:rsidDel="00C97505" w:rsidRDefault="00977EB7" w:rsidP="00977EB7">
            <w:pPr>
              <w:rPr>
                <w:del w:id="2070" w:author="Daniel Larsson" w:date="2016-04-11T18:07:00Z"/>
                <w:sz w:val="16"/>
                <w:szCs w:val="16"/>
              </w:rPr>
            </w:pPr>
            <w:del w:id="2071" w:author="Daniel Larsson" w:date="2016-04-11T18:07:00Z">
              <w:r w:rsidRPr="00AF7230" w:rsidDel="00C97505">
                <w:rPr>
                  <w:sz w:val="16"/>
                  <w:szCs w:val="16"/>
                </w:rPr>
                <w:delText>R1-162845 / Sharp</w:delText>
              </w:r>
              <w:r w:rsidRPr="00AF7230" w:rsidDel="00C97505">
                <w:rPr>
                  <w:sz w:val="16"/>
                  <w:szCs w:val="16"/>
                </w:rPr>
                <w:br/>
                <w:delText>Without frequency hopping</w:delText>
              </w:r>
              <w:r w:rsidRPr="00AF7230" w:rsidDel="00C97505">
                <w:rPr>
                  <w:sz w:val="16"/>
                  <w:szCs w:val="16"/>
                </w:rPr>
                <w:br/>
                <w:delText>Reuse legacy PUCCH structure</w:delText>
              </w:r>
            </w:del>
          </w:p>
        </w:tc>
      </w:tr>
      <w:tr w:rsidR="00977EB7" w:rsidRPr="00D241E7" w:rsidDel="00C97505" w:rsidTr="007F51DC">
        <w:trPr>
          <w:trHeight w:val="641"/>
          <w:del w:id="2072" w:author="Daniel Larsson" w:date="2016-04-11T18:07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7EB7" w:rsidRPr="00AF7230" w:rsidDel="00C97505" w:rsidRDefault="00977EB7" w:rsidP="00977EB7">
            <w:pPr>
              <w:rPr>
                <w:del w:id="2073" w:author="Daniel Larsson" w:date="2016-04-11T18:07:00Z"/>
                <w:sz w:val="16"/>
                <w:szCs w:val="16"/>
              </w:rPr>
            </w:pPr>
            <w:del w:id="2074" w:author="Daniel Larsson" w:date="2016-04-11T18:07:00Z">
              <w:r w:rsidRPr="00AF7230" w:rsidDel="00C97505">
                <w:rPr>
                  <w:sz w:val="16"/>
                  <w:szCs w:val="16"/>
                </w:rPr>
                <w:delText>1 symbol</w:delText>
              </w:r>
            </w:del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7EB7" w:rsidRPr="00AF7230" w:rsidDel="00C97505" w:rsidRDefault="00977EB7" w:rsidP="00977EB7">
            <w:pPr>
              <w:rPr>
                <w:del w:id="2075" w:author="Daniel Larsson" w:date="2016-04-11T18:07:00Z"/>
                <w:sz w:val="16"/>
                <w:szCs w:val="16"/>
              </w:rPr>
            </w:pPr>
            <w:del w:id="2076" w:author="Daniel Larsson" w:date="2016-04-11T18:07:00Z">
              <w:r w:rsidRPr="00AF7230" w:rsidDel="00C97505">
                <w:rPr>
                  <w:sz w:val="16"/>
                  <w:szCs w:val="16"/>
                </w:rPr>
                <w:delText>2 symbols</w:delText>
              </w:r>
            </w:del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7EB7" w:rsidRPr="00AF7230" w:rsidDel="00C97505" w:rsidRDefault="00977EB7" w:rsidP="00977EB7">
            <w:pPr>
              <w:rPr>
                <w:del w:id="2077" w:author="Daniel Larsson" w:date="2016-04-11T18:07:00Z"/>
                <w:sz w:val="16"/>
                <w:szCs w:val="16"/>
              </w:rPr>
            </w:pPr>
            <w:del w:id="2078" w:author="Daniel Larsson" w:date="2016-04-11T18:07:00Z">
              <w:r w:rsidRPr="00AF7230" w:rsidDel="00C97505">
                <w:rPr>
                  <w:sz w:val="16"/>
                  <w:szCs w:val="16"/>
                </w:rPr>
                <w:delText>3 symbols</w:delText>
              </w:r>
            </w:del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7EB7" w:rsidRPr="00AF7230" w:rsidDel="00C97505" w:rsidRDefault="00977EB7" w:rsidP="00977EB7">
            <w:pPr>
              <w:rPr>
                <w:del w:id="2079" w:author="Daniel Larsson" w:date="2016-04-11T18:07:00Z"/>
                <w:sz w:val="16"/>
                <w:szCs w:val="16"/>
              </w:rPr>
            </w:pPr>
            <w:del w:id="2080" w:author="Daniel Larsson" w:date="2016-04-11T18:07:00Z">
              <w:r w:rsidRPr="00AF7230" w:rsidDel="00C97505">
                <w:rPr>
                  <w:sz w:val="16"/>
                  <w:szCs w:val="16"/>
                </w:rPr>
                <w:delText>4 symbols</w:delText>
              </w:r>
            </w:del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7EB7" w:rsidRPr="00AF7230" w:rsidDel="00C97505" w:rsidRDefault="00977EB7" w:rsidP="00977EB7">
            <w:pPr>
              <w:rPr>
                <w:del w:id="2081" w:author="Daniel Larsson" w:date="2016-04-11T18:07:00Z"/>
                <w:sz w:val="16"/>
                <w:szCs w:val="16"/>
              </w:rPr>
            </w:pPr>
            <w:del w:id="2082" w:author="Daniel Larsson" w:date="2016-04-11T18:07:00Z">
              <w:r w:rsidRPr="00AF7230" w:rsidDel="00C97505">
                <w:rPr>
                  <w:sz w:val="16"/>
                  <w:szCs w:val="16"/>
                </w:rPr>
                <w:delText>7 symbols</w:delText>
              </w:r>
            </w:del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7EB7" w:rsidRPr="00AF7230" w:rsidDel="00C97505" w:rsidRDefault="00977EB7" w:rsidP="00977EB7">
            <w:pPr>
              <w:rPr>
                <w:del w:id="2083" w:author="Daniel Larsson" w:date="2016-04-11T18:07:00Z"/>
                <w:sz w:val="16"/>
                <w:szCs w:val="16"/>
              </w:rPr>
            </w:pPr>
            <w:del w:id="2084" w:author="Daniel Larsson" w:date="2016-04-11T18:07:00Z">
              <w:r w:rsidRPr="00AF7230" w:rsidDel="00C97505">
                <w:rPr>
                  <w:sz w:val="16"/>
                  <w:szCs w:val="16"/>
                </w:rPr>
                <w:delText>14 symbols</w:delText>
              </w:r>
            </w:del>
          </w:p>
        </w:tc>
      </w:tr>
      <w:tr w:rsidR="00977EB7" w:rsidRPr="00977EB7" w:rsidDel="00C97505" w:rsidTr="007F51DC">
        <w:trPr>
          <w:trHeight w:val="679"/>
          <w:del w:id="2085" w:author="Daniel Larsson" w:date="2016-04-11T18:07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77EB7" w:rsidRPr="00AF7230" w:rsidDel="00C97505" w:rsidRDefault="00977EB7" w:rsidP="00977EB7">
            <w:pPr>
              <w:rPr>
                <w:del w:id="2086" w:author="Daniel Larsson" w:date="2016-04-11T18:07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77EB7" w:rsidRPr="00AF7230" w:rsidDel="00C97505" w:rsidRDefault="00977EB7" w:rsidP="00977EB7">
            <w:pPr>
              <w:jc w:val="center"/>
              <w:rPr>
                <w:del w:id="2087" w:author="Daniel Larsson" w:date="2016-04-11T18:07:00Z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77EB7" w:rsidRPr="00AF7230" w:rsidDel="00C97505" w:rsidRDefault="00977EB7" w:rsidP="00977EB7">
            <w:pPr>
              <w:jc w:val="center"/>
              <w:rPr>
                <w:del w:id="2088" w:author="Daniel Larsson" w:date="2016-04-11T18:07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77EB7" w:rsidRPr="00AF7230" w:rsidDel="00C97505" w:rsidRDefault="00977EB7" w:rsidP="00977EB7">
            <w:pPr>
              <w:rPr>
                <w:del w:id="2089" w:author="Daniel Larsson" w:date="2016-04-11T18:07:00Z"/>
                <w:sz w:val="16"/>
                <w:szCs w:val="16"/>
              </w:rPr>
            </w:pPr>
            <w:del w:id="2090" w:author="Daniel Larsson" w:date="2016-04-11T18:07:00Z">
              <w:r w:rsidRPr="00AF7230" w:rsidDel="00C97505">
                <w:rPr>
                  <w:sz w:val="16"/>
                  <w:szCs w:val="16"/>
                </w:rPr>
                <w:delText>0.19</w:delText>
              </w:r>
            </w:del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77EB7" w:rsidRPr="00AF7230" w:rsidDel="00C97505" w:rsidRDefault="00977EB7" w:rsidP="00977EB7">
            <w:pPr>
              <w:rPr>
                <w:del w:id="2091" w:author="Daniel Larsson" w:date="2016-04-11T18:07:00Z"/>
                <w:sz w:val="16"/>
                <w:szCs w:val="16"/>
              </w:rPr>
            </w:pPr>
            <w:del w:id="2092" w:author="Daniel Larsson" w:date="2016-04-11T18:07:00Z">
              <w:r w:rsidRPr="00AF7230" w:rsidDel="00C97505">
                <w:rPr>
                  <w:sz w:val="16"/>
                  <w:szCs w:val="16"/>
                </w:rPr>
                <w:delText>-2.32</w:delText>
              </w:r>
            </w:del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77EB7" w:rsidRPr="00AF7230" w:rsidDel="00C97505" w:rsidRDefault="00977EB7" w:rsidP="00977EB7">
            <w:pPr>
              <w:rPr>
                <w:del w:id="2093" w:author="Daniel Larsson" w:date="2016-04-11T18:07:00Z"/>
                <w:sz w:val="16"/>
                <w:szCs w:val="16"/>
              </w:rPr>
            </w:pPr>
            <w:del w:id="2094" w:author="Daniel Larsson" w:date="2016-04-11T18:07:00Z">
              <w:r w:rsidRPr="00AF7230" w:rsidDel="00C97505">
                <w:rPr>
                  <w:sz w:val="16"/>
                  <w:szCs w:val="16"/>
                </w:rPr>
                <w:delText>-5.46</w:delText>
              </w:r>
            </w:del>
          </w:p>
        </w:tc>
      </w:tr>
      <w:tr w:rsidR="00977EB7" w:rsidRPr="00C220E2" w:rsidDel="00C97505" w:rsidTr="007F51DC">
        <w:trPr>
          <w:trHeight w:val="679"/>
          <w:del w:id="2095" w:author="Daniel Larsson" w:date="2016-04-11T18:07:00Z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77EB7" w:rsidRPr="00AF7230" w:rsidDel="00C97505" w:rsidRDefault="00977EB7" w:rsidP="00977EB7">
            <w:pPr>
              <w:rPr>
                <w:del w:id="2096" w:author="Daniel Larsson" w:date="2016-04-11T18:07:00Z"/>
                <w:sz w:val="16"/>
                <w:szCs w:val="16"/>
              </w:rPr>
            </w:pPr>
            <w:del w:id="2097" w:author="Daniel Larsson" w:date="2016-04-11T18:07:00Z">
              <w:r w:rsidRPr="00AF7230" w:rsidDel="00C97505">
                <w:rPr>
                  <w:sz w:val="16"/>
                  <w:szCs w:val="16"/>
                </w:rPr>
                <w:delText>R1-162845 / Sharp</w:delText>
              </w:r>
              <w:r w:rsidRPr="00AF7230" w:rsidDel="00C97505">
                <w:rPr>
                  <w:sz w:val="16"/>
                  <w:szCs w:val="16"/>
                </w:rPr>
                <w:br/>
                <w:delText>With frequency hopping</w:delText>
              </w:r>
              <w:r w:rsidRPr="00AF7230" w:rsidDel="00C97505">
                <w:rPr>
                  <w:sz w:val="16"/>
                  <w:szCs w:val="16"/>
                </w:rPr>
                <w:br/>
                <w:delText>Reuse legacy PUCCH structure</w:delText>
              </w:r>
            </w:del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C220E2" w:rsidRPr="00AF7230" w:rsidRDefault="00AF7230" w:rsidP="00C220E2">
      <w:r>
        <w:t xml:space="preserve">Table C4-2 </w:t>
      </w:r>
      <w:r w:rsidR="00C220E2" w:rsidRPr="00AF7230">
        <w:t>EPA, 1bit,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 xml:space="preserve">0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-2.3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-8</w:t>
            </w: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C220E2" w:rsidRPr="00C220E2" w:rsidRDefault="00AF7230" w:rsidP="00C220E2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C4-3 </w:t>
      </w:r>
      <w:r w:rsidR="00C220E2" w:rsidRPr="00AF7230">
        <w:t>EPA, 2bit,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C220E2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-0.3</w:t>
            </w:r>
          </w:p>
        </w:tc>
      </w:tr>
      <w:tr w:rsidR="00C220E2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220E2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C97505" w:rsidRPr="00AF7230" w:rsidTr="003253CB">
        <w:trPr>
          <w:trHeight w:val="641"/>
          <w:ins w:id="2098" w:author="Daniel Larsson" w:date="2016-04-11T18:08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099" w:author="Daniel Larsson" w:date="2016-04-11T18:08:00Z"/>
                <w:sz w:val="16"/>
                <w:szCs w:val="16"/>
              </w:rPr>
            </w:pPr>
            <w:ins w:id="2100" w:author="Daniel Larsson" w:date="2016-04-11T18:08:00Z">
              <w:r w:rsidRPr="00AF7230">
                <w:rPr>
                  <w:sz w:val="16"/>
                  <w:szCs w:val="16"/>
                </w:rPr>
                <w:t>1 symbol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101" w:author="Daniel Larsson" w:date="2016-04-11T18:08:00Z"/>
                <w:sz w:val="16"/>
                <w:szCs w:val="16"/>
              </w:rPr>
            </w:pPr>
            <w:ins w:id="2102" w:author="Daniel Larsson" w:date="2016-04-11T18:08:00Z">
              <w:r w:rsidRPr="00AF7230">
                <w:rPr>
                  <w:sz w:val="16"/>
                  <w:szCs w:val="16"/>
                </w:rPr>
                <w:t>2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103" w:author="Daniel Larsson" w:date="2016-04-11T18:08:00Z"/>
                <w:sz w:val="16"/>
                <w:szCs w:val="16"/>
              </w:rPr>
            </w:pPr>
            <w:ins w:id="2104" w:author="Daniel Larsson" w:date="2016-04-11T18:08:00Z">
              <w:r w:rsidRPr="00AF7230">
                <w:rPr>
                  <w:sz w:val="16"/>
                  <w:szCs w:val="16"/>
                </w:rPr>
                <w:t>3 symbols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105" w:author="Daniel Larsson" w:date="2016-04-11T18:08:00Z"/>
                <w:sz w:val="16"/>
                <w:szCs w:val="16"/>
              </w:rPr>
            </w:pPr>
            <w:ins w:id="2106" w:author="Daniel Larsson" w:date="2016-04-11T18:08:00Z">
              <w:r w:rsidRPr="00AF7230">
                <w:rPr>
                  <w:sz w:val="16"/>
                  <w:szCs w:val="16"/>
                </w:rPr>
                <w:t>4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107" w:author="Daniel Larsson" w:date="2016-04-11T18:08:00Z"/>
                <w:sz w:val="16"/>
                <w:szCs w:val="16"/>
              </w:rPr>
            </w:pPr>
            <w:ins w:id="2108" w:author="Daniel Larsson" w:date="2016-04-11T18:08:00Z">
              <w:r w:rsidRPr="00AF7230">
                <w:rPr>
                  <w:sz w:val="16"/>
                  <w:szCs w:val="16"/>
                </w:rPr>
                <w:t>7 symbols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109" w:author="Daniel Larsson" w:date="2016-04-11T18:08:00Z"/>
                <w:sz w:val="16"/>
                <w:szCs w:val="16"/>
              </w:rPr>
            </w:pPr>
            <w:ins w:id="2110" w:author="Daniel Larsson" w:date="2016-04-11T18:08:00Z">
              <w:r w:rsidRPr="00AF7230">
                <w:rPr>
                  <w:sz w:val="16"/>
                  <w:szCs w:val="16"/>
                </w:rPr>
                <w:t>14 symbols</w:t>
              </w:r>
            </w:ins>
          </w:p>
        </w:tc>
      </w:tr>
      <w:tr w:rsidR="00C97505" w:rsidRPr="00AF7230" w:rsidTr="003253CB">
        <w:trPr>
          <w:trHeight w:val="679"/>
          <w:ins w:id="2111" w:author="Daniel Larsson" w:date="2016-04-11T18:08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112" w:author="Daniel Larsson" w:date="2016-04-11T18:08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113" w:author="Daniel Larsson" w:date="2016-04-11T18:08:00Z"/>
                <w:sz w:val="16"/>
                <w:szCs w:val="16"/>
              </w:rPr>
            </w:pPr>
            <w:ins w:id="2114" w:author="Daniel Larsson" w:date="2016-04-11T18:08:00Z">
              <w:r w:rsidRPr="00AF7230">
                <w:rPr>
                  <w:sz w:val="16"/>
                  <w:szCs w:val="16"/>
                </w:rPr>
                <w:t>5.88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115" w:author="Daniel Larsson" w:date="2016-04-11T18:08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116" w:author="Daniel Larsson" w:date="2016-04-11T18:08:00Z"/>
                <w:sz w:val="16"/>
                <w:szCs w:val="16"/>
              </w:rPr>
            </w:pPr>
            <w:ins w:id="2117" w:author="Daniel Larsson" w:date="2016-04-11T18:08:00Z">
              <w:r w:rsidRPr="00AF7230">
                <w:rPr>
                  <w:sz w:val="16"/>
                  <w:szCs w:val="16"/>
                </w:rPr>
                <w:t>2.92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118" w:author="Daniel Larsson" w:date="2016-04-11T18:08:00Z"/>
                <w:sz w:val="16"/>
                <w:szCs w:val="16"/>
              </w:rPr>
            </w:pPr>
            <w:ins w:id="2119" w:author="Daniel Larsson" w:date="2016-04-11T18:08:00Z">
              <w:r w:rsidRPr="00AF7230">
                <w:rPr>
                  <w:sz w:val="16"/>
                  <w:szCs w:val="16"/>
                </w:rPr>
                <w:t>0.14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120" w:author="Daniel Larsson" w:date="2016-04-11T18:08:00Z"/>
                <w:sz w:val="16"/>
                <w:szCs w:val="16"/>
              </w:rPr>
            </w:pPr>
            <w:ins w:id="2121" w:author="Daniel Larsson" w:date="2016-04-11T18:08:00Z">
              <w:r w:rsidRPr="00AF7230">
                <w:rPr>
                  <w:sz w:val="16"/>
                  <w:szCs w:val="16"/>
                </w:rPr>
                <w:t>-5.46</w:t>
              </w:r>
            </w:ins>
          </w:p>
        </w:tc>
      </w:tr>
      <w:tr w:rsidR="00C97505" w:rsidRPr="00AF7230" w:rsidTr="003253CB">
        <w:trPr>
          <w:trHeight w:val="679"/>
          <w:ins w:id="2122" w:author="Daniel Larsson" w:date="2016-04-11T18:08:00Z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3253CB">
            <w:pPr>
              <w:rPr>
                <w:ins w:id="2123" w:author="Daniel Larsson" w:date="2016-04-11T18:08:00Z"/>
                <w:sz w:val="16"/>
                <w:szCs w:val="16"/>
              </w:rPr>
            </w:pPr>
            <w:ins w:id="2124" w:author="Daniel Larsson" w:date="2016-04-11T18:08:00Z">
              <w:r w:rsidRPr="00AF7230">
                <w:rPr>
                  <w:sz w:val="16"/>
                  <w:szCs w:val="16"/>
                </w:rPr>
                <w:t>R1-</w:t>
              </w:r>
              <w:r>
                <w:rPr>
                  <w:sz w:val="16"/>
                  <w:szCs w:val="16"/>
                </w:rPr>
                <w:t>163402</w:t>
              </w:r>
              <w:r w:rsidRPr="00AF7230">
                <w:rPr>
                  <w:sz w:val="16"/>
                  <w:szCs w:val="16"/>
                </w:rPr>
                <w:t xml:space="preserve"> / Sharp</w:t>
              </w:r>
              <w:r w:rsidRPr="00AF7230">
                <w:rPr>
                  <w:sz w:val="16"/>
                  <w:szCs w:val="16"/>
                </w:rPr>
                <w:br/>
                <w:t>Without frequency hopping</w:t>
              </w:r>
              <w:r w:rsidRPr="00AF7230">
                <w:rPr>
                  <w:sz w:val="16"/>
                  <w:szCs w:val="16"/>
                </w:rPr>
                <w:br/>
                <w:t>Reuse legacy PUCCH structure</w:t>
              </w:r>
            </w:ins>
          </w:p>
        </w:tc>
      </w:tr>
      <w:tr w:rsidR="00C97505" w:rsidRPr="00AF7230" w:rsidTr="003253CB">
        <w:trPr>
          <w:trHeight w:val="641"/>
          <w:ins w:id="2125" w:author="Daniel Larsson" w:date="2016-04-11T18:08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126" w:author="Daniel Larsson" w:date="2016-04-11T18:08:00Z"/>
                <w:sz w:val="16"/>
                <w:szCs w:val="16"/>
              </w:rPr>
            </w:pPr>
            <w:ins w:id="2127" w:author="Daniel Larsson" w:date="2016-04-11T18:08:00Z">
              <w:r w:rsidRPr="00AF7230">
                <w:rPr>
                  <w:sz w:val="16"/>
                  <w:szCs w:val="16"/>
                </w:rPr>
                <w:t>1 symbol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128" w:author="Daniel Larsson" w:date="2016-04-11T18:08:00Z"/>
                <w:sz w:val="16"/>
                <w:szCs w:val="16"/>
              </w:rPr>
            </w:pPr>
            <w:ins w:id="2129" w:author="Daniel Larsson" w:date="2016-04-11T18:08:00Z">
              <w:r w:rsidRPr="00AF7230">
                <w:rPr>
                  <w:sz w:val="16"/>
                  <w:szCs w:val="16"/>
                </w:rPr>
                <w:t>2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130" w:author="Daniel Larsson" w:date="2016-04-11T18:08:00Z"/>
                <w:sz w:val="16"/>
                <w:szCs w:val="16"/>
              </w:rPr>
            </w:pPr>
            <w:ins w:id="2131" w:author="Daniel Larsson" w:date="2016-04-11T18:08:00Z">
              <w:r w:rsidRPr="00AF7230">
                <w:rPr>
                  <w:sz w:val="16"/>
                  <w:szCs w:val="16"/>
                </w:rPr>
                <w:t>3 symbols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132" w:author="Daniel Larsson" w:date="2016-04-11T18:08:00Z"/>
                <w:sz w:val="16"/>
                <w:szCs w:val="16"/>
              </w:rPr>
            </w:pPr>
            <w:ins w:id="2133" w:author="Daniel Larsson" w:date="2016-04-11T18:08:00Z">
              <w:r w:rsidRPr="00AF7230">
                <w:rPr>
                  <w:sz w:val="16"/>
                  <w:szCs w:val="16"/>
                </w:rPr>
                <w:t>4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134" w:author="Daniel Larsson" w:date="2016-04-11T18:08:00Z"/>
                <w:sz w:val="16"/>
                <w:szCs w:val="16"/>
              </w:rPr>
            </w:pPr>
            <w:ins w:id="2135" w:author="Daniel Larsson" w:date="2016-04-11T18:08:00Z">
              <w:r w:rsidRPr="00AF7230">
                <w:rPr>
                  <w:sz w:val="16"/>
                  <w:szCs w:val="16"/>
                </w:rPr>
                <w:t>7 symbols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136" w:author="Daniel Larsson" w:date="2016-04-11T18:08:00Z"/>
                <w:sz w:val="16"/>
                <w:szCs w:val="16"/>
              </w:rPr>
            </w:pPr>
            <w:ins w:id="2137" w:author="Daniel Larsson" w:date="2016-04-11T18:08:00Z">
              <w:r w:rsidRPr="00AF7230">
                <w:rPr>
                  <w:sz w:val="16"/>
                  <w:szCs w:val="16"/>
                </w:rPr>
                <w:t>14 symbols</w:t>
              </w:r>
            </w:ins>
          </w:p>
        </w:tc>
      </w:tr>
      <w:tr w:rsidR="00C97505" w:rsidTr="003253CB">
        <w:trPr>
          <w:trHeight w:val="679"/>
          <w:ins w:id="2138" w:author="Daniel Larsson" w:date="2016-04-11T18:08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139" w:author="Daniel Larsson" w:date="2016-04-11T18:08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140" w:author="Daniel Larsson" w:date="2016-04-11T18:08:00Z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141" w:author="Daniel Larsson" w:date="2016-04-11T18:08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142" w:author="Daniel Larsson" w:date="2016-04-11T18:08:00Z"/>
                <w:sz w:val="16"/>
                <w:szCs w:val="16"/>
              </w:rPr>
            </w:pPr>
            <w:ins w:id="2143" w:author="Daniel Larsson" w:date="2016-04-11T18:08:00Z">
              <w:r w:rsidRPr="00AF7230">
                <w:rPr>
                  <w:sz w:val="16"/>
                  <w:szCs w:val="16"/>
                </w:rPr>
                <w:t>0.19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144" w:author="Daniel Larsson" w:date="2016-04-11T18:08:00Z"/>
                <w:sz w:val="16"/>
                <w:szCs w:val="16"/>
              </w:rPr>
            </w:pPr>
            <w:ins w:id="2145" w:author="Daniel Larsson" w:date="2016-04-11T18:08:00Z">
              <w:r w:rsidRPr="00AF7230">
                <w:rPr>
                  <w:sz w:val="16"/>
                  <w:szCs w:val="16"/>
                </w:rPr>
                <w:t>-2.32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146" w:author="Daniel Larsson" w:date="2016-04-11T18:08:00Z"/>
                <w:sz w:val="16"/>
                <w:szCs w:val="16"/>
              </w:rPr>
            </w:pPr>
            <w:ins w:id="2147" w:author="Daniel Larsson" w:date="2016-04-11T18:08:00Z">
              <w:r w:rsidRPr="00AF7230">
                <w:rPr>
                  <w:sz w:val="16"/>
                  <w:szCs w:val="16"/>
                </w:rPr>
                <w:t>-5.46</w:t>
              </w:r>
            </w:ins>
          </w:p>
        </w:tc>
      </w:tr>
      <w:tr w:rsidR="00C97505" w:rsidRPr="00AF7230" w:rsidTr="003253CB">
        <w:trPr>
          <w:trHeight w:val="679"/>
          <w:ins w:id="2148" w:author="Daniel Larsson" w:date="2016-04-11T18:08:00Z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3253CB">
            <w:pPr>
              <w:rPr>
                <w:ins w:id="2149" w:author="Daniel Larsson" w:date="2016-04-11T18:08:00Z"/>
                <w:sz w:val="16"/>
                <w:szCs w:val="16"/>
              </w:rPr>
            </w:pPr>
            <w:ins w:id="2150" w:author="Daniel Larsson" w:date="2016-04-11T18:08:00Z">
              <w:r w:rsidRPr="00AF7230">
                <w:rPr>
                  <w:sz w:val="16"/>
                  <w:szCs w:val="16"/>
                </w:rPr>
                <w:t>R1-</w:t>
              </w:r>
              <w:r>
                <w:rPr>
                  <w:sz w:val="16"/>
                  <w:szCs w:val="16"/>
                </w:rPr>
                <w:t>163402</w:t>
              </w:r>
              <w:r w:rsidRPr="00AF7230">
                <w:rPr>
                  <w:sz w:val="16"/>
                  <w:szCs w:val="16"/>
                </w:rPr>
                <w:t xml:space="preserve"> / Sharp</w:t>
              </w:r>
              <w:r w:rsidRPr="00AF7230">
                <w:rPr>
                  <w:sz w:val="16"/>
                  <w:szCs w:val="16"/>
                </w:rPr>
                <w:br/>
                <w:t>With frequency hopping</w:t>
              </w:r>
              <w:r w:rsidRPr="00AF7230">
                <w:rPr>
                  <w:sz w:val="16"/>
                  <w:szCs w:val="16"/>
                </w:rPr>
                <w:br/>
                <w:t>Reuse legacy PUCCH structure</w:t>
              </w:r>
            </w:ins>
          </w:p>
        </w:tc>
      </w:tr>
    </w:tbl>
    <w:p w:rsidR="00C220E2" w:rsidRPr="00C97505" w:rsidRDefault="00C220E2" w:rsidP="00C220E2">
      <w:pPr>
        <w:rPr>
          <w:rFonts w:ascii="Times New Roman" w:eastAsia="Times New Roman" w:hAnsi="Times New Roman" w:cs="Times New Roman"/>
          <w:rPrChange w:id="2151" w:author="Daniel Larsson" w:date="2016-04-11T18:08:00Z">
            <w:rPr>
              <w:rFonts w:ascii="Times New Roman" w:eastAsia="Times New Roman" w:hAnsi="Times New Roman" w:cs="Times New Roman"/>
              <w:lang w:val="en-GB"/>
            </w:rPr>
          </w:rPrChange>
        </w:rPr>
      </w:pPr>
    </w:p>
    <w:p w:rsidR="00C220E2" w:rsidRPr="00C220E2" w:rsidRDefault="00AF7230" w:rsidP="00C220E2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C4-4 </w:t>
      </w:r>
      <w:r w:rsidR="00C220E2" w:rsidRPr="00AF7230">
        <w:t>EPA,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220E2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241E7" w:rsidRPr="00AF7230" w:rsidRDefault="00C220E2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C220E2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C220E2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-0.3</w:t>
            </w: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C220E2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D241E7" w:rsidRDefault="00D241E7" w:rsidP="0089636D">
      <w:pPr>
        <w:rPr>
          <w:rFonts w:ascii="Times New Roman" w:eastAsia="Times New Roman" w:hAnsi="Times New Roman" w:cs="Times New Roman"/>
          <w:lang w:val="en-GB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C4-5 </w:t>
      </w:r>
      <w:r w:rsidR="004F3824" w:rsidRPr="00AF7230">
        <w:t>ETU, 1bit,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-2.9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-7.8</w:t>
            </w: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2B4765" w:rsidTr="003253CB">
        <w:trPr>
          <w:trHeight w:val="641"/>
          <w:ins w:id="2152" w:author="Daniel Larsson" w:date="2016-04-11T18:16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jc w:val="both"/>
              <w:rPr>
                <w:ins w:id="2153" w:author="Daniel Larsson" w:date="2016-04-11T18:16:00Z"/>
                <w:rFonts w:ascii="Calibri" w:hAnsi="Calibri"/>
                <w:sz w:val="16"/>
                <w:szCs w:val="16"/>
              </w:rPr>
            </w:pPr>
            <w:ins w:id="2154" w:author="Daniel Larsson" w:date="2016-04-11T18:16:00Z">
              <w:r>
                <w:rPr>
                  <w:sz w:val="16"/>
                  <w:szCs w:val="16"/>
                </w:rPr>
                <w:t>1 symbol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jc w:val="both"/>
              <w:rPr>
                <w:ins w:id="2155" w:author="Daniel Larsson" w:date="2016-04-11T18:16:00Z"/>
                <w:rFonts w:ascii="Calibri" w:hAnsi="Calibri"/>
                <w:sz w:val="16"/>
                <w:szCs w:val="16"/>
              </w:rPr>
            </w:pPr>
            <w:ins w:id="2156" w:author="Daniel Larsson" w:date="2016-04-11T18:16:00Z">
              <w:r>
                <w:rPr>
                  <w:sz w:val="16"/>
                  <w:szCs w:val="16"/>
                </w:rPr>
                <w:t>2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jc w:val="both"/>
              <w:rPr>
                <w:ins w:id="2157" w:author="Daniel Larsson" w:date="2016-04-11T18:16:00Z"/>
                <w:rFonts w:ascii="Calibri" w:hAnsi="Calibri"/>
                <w:sz w:val="16"/>
                <w:szCs w:val="16"/>
              </w:rPr>
            </w:pPr>
            <w:ins w:id="2158" w:author="Daniel Larsson" w:date="2016-04-11T18:16:00Z">
              <w:r>
                <w:rPr>
                  <w:sz w:val="16"/>
                  <w:szCs w:val="16"/>
                </w:rPr>
                <w:t>3 symbols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jc w:val="both"/>
              <w:rPr>
                <w:ins w:id="2159" w:author="Daniel Larsson" w:date="2016-04-11T18:16:00Z"/>
                <w:rFonts w:ascii="Calibri" w:hAnsi="Calibri"/>
                <w:sz w:val="16"/>
                <w:szCs w:val="16"/>
              </w:rPr>
            </w:pPr>
            <w:ins w:id="2160" w:author="Daniel Larsson" w:date="2016-04-11T18:16:00Z">
              <w:r>
                <w:rPr>
                  <w:sz w:val="16"/>
                  <w:szCs w:val="16"/>
                </w:rPr>
                <w:t>4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jc w:val="both"/>
              <w:rPr>
                <w:ins w:id="2161" w:author="Daniel Larsson" w:date="2016-04-11T18:16:00Z"/>
                <w:rFonts w:ascii="Calibri" w:hAnsi="Calibri"/>
                <w:sz w:val="16"/>
                <w:szCs w:val="16"/>
              </w:rPr>
            </w:pPr>
            <w:ins w:id="2162" w:author="Daniel Larsson" w:date="2016-04-11T18:16:00Z">
              <w:r>
                <w:rPr>
                  <w:sz w:val="16"/>
                  <w:szCs w:val="16"/>
                </w:rPr>
                <w:t>7 symbols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jc w:val="both"/>
              <w:rPr>
                <w:ins w:id="2163" w:author="Daniel Larsson" w:date="2016-04-11T18:16:00Z"/>
                <w:rFonts w:ascii="Calibri" w:hAnsi="Calibri"/>
                <w:sz w:val="16"/>
                <w:szCs w:val="16"/>
              </w:rPr>
            </w:pPr>
            <w:ins w:id="2164" w:author="Daniel Larsson" w:date="2016-04-11T18:16:00Z">
              <w:r>
                <w:rPr>
                  <w:sz w:val="16"/>
                  <w:szCs w:val="16"/>
                </w:rPr>
                <w:t>14 symbols</w:t>
              </w:r>
            </w:ins>
          </w:p>
        </w:tc>
      </w:tr>
      <w:tr w:rsidR="002B4765" w:rsidTr="003253CB">
        <w:trPr>
          <w:trHeight w:val="679"/>
          <w:ins w:id="2165" w:author="Daniel Larsson" w:date="2016-04-11T18:16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jc w:val="both"/>
              <w:rPr>
                <w:ins w:id="2166" w:author="Daniel Larsson" w:date="2016-04-11T18:16:00Z"/>
                <w:rFonts w:ascii="Calibri" w:hAnsi="Calibri"/>
                <w:sz w:val="16"/>
                <w:szCs w:val="16"/>
              </w:rPr>
            </w:pPr>
            <w:ins w:id="2167" w:author="Daniel Larsson" w:date="2016-04-11T18:16:00Z">
              <w:r>
                <w:rPr>
                  <w:sz w:val="16"/>
                  <w:szCs w:val="16"/>
                </w:rPr>
                <w:t>6.1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3253CB">
            <w:pPr>
              <w:jc w:val="center"/>
              <w:rPr>
                <w:ins w:id="2168" w:author="Daniel Larsson" w:date="2016-04-11T18:1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jc w:val="center"/>
              <w:rPr>
                <w:ins w:id="2169" w:author="Daniel Larsson" w:date="2016-04-11T18:16:00Z"/>
                <w:rFonts w:ascii="Calibri" w:hAnsi="Calibri"/>
                <w:sz w:val="16"/>
                <w:szCs w:val="16"/>
              </w:rPr>
            </w:pPr>
            <w:ins w:id="2170" w:author="Daniel Larsson" w:date="2016-04-11T18:16:00Z">
              <w:r>
                <w:rPr>
                  <w:sz w:val="16"/>
                  <w:szCs w:val="16"/>
                </w:rPr>
                <w:t>-0.6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jc w:val="center"/>
              <w:rPr>
                <w:ins w:id="2171" w:author="Daniel Larsson" w:date="2016-04-11T18:16:00Z"/>
                <w:rFonts w:ascii="Calibri" w:hAnsi="Calibri"/>
                <w:sz w:val="16"/>
                <w:szCs w:val="16"/>
              </w:rPr>
            </w:pPr>
            <w:ins w:id="2172" w:author="Daniel Larsson" w:date="2016-04-11T18:16:00Z">
              <w:r>
                <w:rPr>
                  <w:sz w:val="16"/>
                  <w:szCs w:val="16"/>
                </w:rPr>
                <w:t>-2.5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3253CB">
            <w:pPr>
              <w:jc w:val="center"/>
              <w:rPr>
                <w:ins w:id="2173" w:author="Daniel Larsson" w:date="2016-04-11T18:1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3253CB">
            <w:pPr>
              <w:jc w:val="center"/>
              <w:rPr>
                <w:ins w:id="2174" w:author="Daniel Larsson" w:date="2016-04-11T18:16:00Z"/>
                <w:rFonts w:ascii="Calibri" w:hAnsi="Calibri"/>
                <w:sz w:val="16"/>
                <w:szCs w:val="16"/>
              </w:rPr>
            </w:pPr>
          </w:p>
        </w:tc>
      </w:tr>
      <w:tr w:rsidR="002B4765" w:rsidTr="003253CB">
        <w:trPr>
          <w:trHeight w:val="679"/>
          <w:ins w:id="2175" w:author="Daniel Larsson" w:date="2016-04-11T18:16:00Z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rPr>
                <w:ins w:id="2176" w:author="Daniel Larsson" w:date="2016-04-11T18:16:00Z"/>
                <w:rFonts w:ascii="Calibri" w:hAnsi="Calibri"/>
                <w:sz w:val="16"/>
                <w:szCs w:val="16"/>
              </w:rPr>
            </w:pPr>
            <w:ins w:id="2177" w:author="Daniel Larsson" w:date="2016-04-11T18:16:00Z">
              <w:r>
                <w:rPr>
                  <w:sz w:val="16"/>
                  <w:szCs w:val="16"/>
                </w:rPr>
                <w:t>R1-163520 / LG Electronics</w:t>
              </w:r>
              <w:r>
                <w:rPr>
                  <w:sz w:val="16"/>
                  <w:szCs w:val="16"/>
                </w:rPr>
                <w:br/>
                <w:t>Sequence-based PUCCH details in R1-163520</w:t>
              </w:r>
            </w:ins>
          </w:p>
        </w:tc>
      </w:tr>
      <w:tr w:rsidR="002B4765" w:rsidTr="003253CB">
        <w:trPr>
          <w:trHeight w:val="641"/>
          <w:ins w:id="2178" w:author="Daniel Larsson" w:date="2016-04-11T18:16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rPr>
                <w:ins w:id="2179" w:author="Daniel Larsson" w:date="2016-04-11T18:16:00Z"/>
                <w:rFonts w:ascii="Calibri" w:hAnsi="Calibri"/>
                <w:sz w:val="16"/>
                <w:szCs w:val="16"/>
              </w:rPr>
            </w:pPr>
            <w:ins w:id="2180" w:author="Daniel Larsson" w:date="2016-04-11T18:16:00Z">
              <w:r>
                <w:rPr>
                  <w:sz w:val="16"/>
                  <w:szCs w:val="16"/>
                </w:rPr>
                <w:t>1 symbol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rPr>
                <w:ins w:id="2181" w:author="Daniel Larsson" w:date="2016-04-11T18:16:00Z"/>
                <w:rFonts w:ascii="Calibri" w:hAnsi="Calibri"/>
                <w:sz w:val="16"/>
                <w:szCs w:val="16"/>
              </w:rPr>
            </w:pPr>
            <w:ins w:id="2182" w:author="Daniel Larsson" w:date="2016-04-11T18:16:00Z">
              <w:r>
                <w:rPr>
                  <w:sz w:val="16"/>
                  <w:szCs w:val="16"/>
                </w:rPr>
                <w:t>2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rPr>
                <w:ins w:id="2183" w:author="Daniel Larsson" w:date="2016-04-11T18:16:00Z"/>
                <w:rFonts w:ascii="Calibri" w:hAnsi="Calibri"/>
                <w:sz w:val="16"/>
                <w:szCs w:val="16"/>
              </w:rPr>
            </w:pPr>
            <w:ins w:id="2184" w:author="Daniel Larsson" w:date="2016-04-11T18:16:00Z">
              <w:r>
                <w:rPr>
                  <w:sz w:val="16"/>
                  <w:szCs w:val="16"/>
                </w:rPr>
                <w:t>3 symbols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rPr>
                <w:ins w:id="2185" w:author="Daniel Larsson" w:date="2016-04-11T18:16:00Z"/>
                <w:rFonts w:ascii="Calibri" w:hAnsi="Calibri"/>
                <w:sz w:val="16"/>
                <w:szCs w:val="16"/>
              </w:rPr>
            </w:pPr>
            <w:ins w:id="2186" w:author="Daniel Larsson" w:date="2016-04-11T18:16:00Z">
              <w:r>
                <w:rPr>
                  <w:sz w:val="16"/>
                  <w:szCs w:val="16"/>
                </w:rPr>
                <w:t>4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rPr>
                <w:ins w:id="2187" w:author="Daniel Larsson" w:date="2016-04-11T18:16:00Z"/>
                <w:rFonts w:ascii="Calibri" w:hAnsi="Calibri"/>
                <w:sz w:val="16"/>
                <w:szCs w:val="16"/>
              </w:rPr>
            </w:pPr>
            <w:ins w:id="2188" w:author="Daniel Larsson" w:date="2016-04-11T18:16:00Z">
              <w:r>
                <w:rPr>
                  <w:sz w:val="16"/>
                  <w:szCs w:val="16"/>
                </w:rPr>
                <w:t>7 symbols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rPr>
                <w:ins w:id="2189" w:author="Daniel Larsson" w:date="2016-04-11T18:16:00Z"/>
                <w:rFonts w:ascii="Calibri" w:hAnsi="Calibri"/>
                <w:sz w:val="16"/>
                <w:szCs w:val="16"/>
              </w:rPr>
            </w:pPr>
            <w:ins w:id="2190" w:author="Daniel Larsson" w:date="2016-04-11T18:16:00Z">
              <w:r>
                <w:rPr>
                  <w:sz w:val="16"/>
                  <w:szCs w:val="16"/>
                </w:rPr>
                <w:t>14 symbols</w:t>
              </w:r>
            </w:ins>
          </w:p>
        </w:tc>
      </w:tr>
      <w:tr w:rsidR="002B4765" w:rsidTr="003253CB">
        <w:trPr>
          <w:trHeight w:val="679"/>
          <w:ins w:id="2191" w:author="Daniel Larsson" w:date="2016-04-11T18:16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rPr>
                <w:ins w:id="2192" w:author="Daniel Larsson" w:date="2016-04-11T18:16:00Z"/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3253CB">
            <w:pPr>
              <w:rPr>
                <w:ins w:id="2193" w:author="Daniel Larsson" w:date="2016-04-11T18:1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rPr>
                <w:ins w:id="2194" w:author="Daniel Larsson" w:date="2016-04-11T18:16:00Z"/>
                <w:rFonts w:ascii="Calibri" w:hAnsi="Calibri"/>
                <w:sz w:val="16"/>
                <w:szCs w:val="16"/>
              </w:rPr>
            </w:pPr>
            <w:ins w:id="2195" w:author="Daniel Larsson" w:date="2016-04-11T18:16:00Z">
              <w:r>
                <w:rPr>
                  <w:sz w:val="16"/>
                  <w:szCs w:val="16"/>
                </w:rPr>
                <w:t>1.7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rPr>
                <w:ins w:id="2196" w:author="Daniel Larsson" w:date="2016-04-11T18:16:00Z"/>
                <w:rFonts w:ascii="Calibri" w:hAnsi="Calibri"/>
                <w:sz w:val="16"/>
                <w:szCs w:val="16"/>
              </w:rPr>
            </w:pPr>
            <w:ins w:id="2197" w:author="Daniel Larsson" w:date="2016-04-11T18:16:00Z">
              <w:r>
                <w:rPr>
                  <w:sz w:val="16"/>
                  <w:szCs w:val="16"/>
                </w:rPr>
                <w:t>-2.5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3253CB">
            <w:pPr>
              <w:rPr>
                <w:ins w:id="2198" w:author="Daniel Larsson" w:date="2016-04-11T18:16:00Z"/>
                <w:rFonts w:ascii="Calibri" w:hAnsi="Calibri"/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B4765" w:rsidRDefault="002B4765" w:rsidP="003253CB">
            <w:pPr>
              <w:rPr>
                <w:ins w:id="2199" w:author="Daniel Larsson" w:date="2016-04-11T18:16:00Z"/>
                <w:rFonts w:ascii="Calibri" w:hAnsi="Calibri"/>
                <w:sz w:val="16"/>
                <w:szCs w:val="16"/>
              </w:rPr>
            </w:pPr>
          </w:p>
        </w:tc>
      </w:tr>
      <w:tr w:rsidR="002B4765" w:rsidTr="003253CB">
        <w:trPr>
          <w:trHeight w:val="679"/>
          <w:ins w:id="2200" w:author="Daniel Larsson" w:date="2016-04-11T18:16:00Z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B4765" w:rsidRDefault="002B4765" w:rsidP="003253CB">
            <w:pPr>
              <w:rPr>
                <w:ins w:id="2201" w:author="Daniel Larsson" w:date="2016-04-11T18:16:00Z"/>
                <w:rFonts w:ascii="Calibri" w:hAnsi="Calibri"/>
                <w:sz w:val="16"/>
                <w:szCs w:val="16"/>
              </w:rPr>
            </w:pPr>
            <w:ins w:id="2202" w:author="Daniel Larsson" w:date="2016-04-11T18:16:00Z">
              <w:r>
                <w:rPr>
                  <w:sz w:val="16"/>
                  <w:szCs w:val="16"/>
                </w:rPr>
                <w:t>R1-163520 / LG Electronics</w:t>
              </w:r>
              <w:r>
                <w:rPr>
                  <w:sz w:val="16"/>
                  <w:szCs w:val="16"/>
                </w:rPr>
                <w:br/>
                <w:t>sPUCCH (similar to legacy) details in R1-163520</w:t>
              </w:r>
            </w:ins>
          </w:p>
        </w:tc>
      </w:tr>
    </w:tbl>
    <w:p w:rsidR="004F3824" w:rsidRPr="002B4765" w:rsidRDefault="004F3824" w:rsidP="004F3824">
      <w:pPr>
        <w:rPr>
          <w:rFonts w:ascii="Times New Roman" w:eastAsia="Times New Roman" w:hAnsi="Times New Roman" w:cs="Times New Roman"/>
          <w:rPrChange w:id="2203" w:author="Daniel Larsson" w:date="2016-04-11T18:16:00Z">
            <w:rPr>
              <w:rFonts w:ascii="Times New Roman" w:eastAsia="Times New Roman" w:hAnsi="Times New Roman" w:cs="Times New Roman"/>
              <w:lang w:val="en-GB"/>
            </w:rPr>
          </w:rPrChange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C4-6 </w:t>
      </w:r>
      <w:r w:rsidR="004F3824" w:rsidRPr="00AF7230">
        <w:t>ETU, 1bit,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-2.9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-7.8</w:t>
            </w: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</w:tbl>
    <w:p w:rsidR="004F3824" w:rsidRDefault="004F3824" w:rsidP="004F3824">
      <w:pPr>
        <w:rPr>
          <w:rFonts w:ascii="Times New Roman" w:eastAsia="Times New Roman" w:hAnsi="Times New Roman" w:cs="Times New Roman"/>
          <w:lang w:val="en-GB"/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C4-7 </w:t>
      </w:r>
      <w:r w:rsidR="004F3824" w:rsidRPr="00AF7230">
        <w:t>ETU, 2bit, 3km/h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1.7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AF7230">
              <w:rPr>
                <w:rFonts w:hint="eastAsia"/>
                <w:sz w:val="16"/>
                <w:szCs w:val="16"/>
              </w:rPr>
              <w:t>-0.7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AF7230" w:rsidRDefault="004F3824" w:rsidP="00977EB7">
            <w:pPr>
              <w:rPr>
                <w:sz w:val="16"/>
                <w:szCs w:val="16"/>
              </w:rPr>
            </w:pPr>
            <w:r w:rsidRPr="00AF7230">
              <w:rPr>
                <w:sz w:val="16"/>
                <w:szCs w:val="16"/>
              </w:rPr>
              <w:t>R1-162399 / ZTE</w:t>
            </w:r>
            <w:r w:rsidRPr="00AF7230">
              <w:rPr>
                <w:sz w:val="16"/>
                <w:szCs w:val="16"/>
              </w:rPr>
              <w:br/>
              <w:t>2 symbols PUCCH details in R1-162403</w:t>
            </w:r>
            <w:r w:rsidRPr="00AF7230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C97505" w:rsidRPr="00AF7230" w:rsidTr="003253CB">
        <w:trPr>
          <w:trHeight w:val="641"/>
          <w:ins w:id="2204" w:author="Daniel Larsson" w:date="2016-04-11T18:08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05" w:author="Daniel Larsson" w:date="2016-04-11T18:08:00Z"/>
                <w:sz w:val="16"/>
                <w:szCs w:val="16"/>
              </w:rPr>
            </w:pPr>
            <w:ins w:id="2206" w:author="Daniel Larsson" w:date="2016-04-11T18:08:00Z">
              <w:r w:rsidRPr="00AF7230">
                <w:rPr>
                  <w:sz w:val="16"/>
                  <w:szCs w:val="16"/>
                </w:rPr>
                <w:t>1 symbol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07" w:author="Daniel Larsson" w:date="2016-04-11T18:08:00Z"/>
                <w:sz w:val="16"/>
                <w:szCs w:val="16"/>
              </w:rPr>
            </w:pPr>
            <w:ins w:id="2208" w:author="Daniel Larsson" w:date="2016-04-11T18:08:00Z">
              <w:r w:rsidRPr="00AF7230">
                <w:rPr>
                  <w:sz w:val="16"/>
                  <w:szCs w:val="16"/>
                </w:rPr>
                <w:t>2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09" w:author="Daniel Larsson" w:date="2016-04-11T18:08:00Z"/>
                <w:sz w:val="16"/>
                <w:szCs w:val="16"/>
              </w:rPr>
            </w:pPr>
            <w:ins w:id="2210" w:author="Daniel Larsson" w:date="2016-04-11T18:08:00Z">
              <w:r w:rsidRPr="00AF7230">
                <w:rPr>
                  <w:sz w:val="16"/>
                  <w:szCs w:val="16"/>
                </w:rPr>
                <w:t>3 symbols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11" w:author="Daniel Larsson" w:date="2016-04-11T18:08:00Z"/>
                <w:sz w:val="16"/>
                <w:szCs w:val="16"/>
              </w:rPr>
            </w:pPr>
            <w:ins w:id="2212" w:author="Daniel Larsson" w:date="2016-04-11T18:08:00Z">
              <w:r w:rsidRPr="00AF7230">
                <w:rPr>
                  <w:sz w:val="16"/>
                  <w:szCs w:val="16"/>
                </w:rPr>
                <w:t>4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13" w:author="Daniel Larsson" w:date="2016-04-11T18:08:00Z"/>
                <w:sz w:val="16"/>
                <w:szCs w:val="16"/>
              </w:rPr>
            </w:pPr>
            <w:ins w:id="2214" w:author="Daniel Larsson" w:date="2016-04-11T18:08:00Z">
              <w:r w:rsidRPr="00AF7230">
                <w:rPr>
                  <w:sz w:val="16"/>
                  <w:szCs w:val="16"/>
                </w:rPr>
                <w:t>7 symbols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15" w:author="Daniel Larsson" w:date="2016-04-11T18:08:00Z"/>
                <w:sz w:val="16"/>
                <w:szCs w:val="16"/>
              </w:rPr>
            </w:pPr>
            <w:ins w:id="2216" w:author="Daniel Larsson" w:date="2016-04-11T18:08:00Z">
              <w:r w:rsidRPr="00AF7230">
                <w:rPr>
                  <w:sz w:val="16"/>
                  <w:szCs w:val="16"/>
                </w:rPr>
                <w:t>14 symbols</w:t>
              </w:r>
            </w:ins>
          </w:p>
        </w:tc>
      </w:tr>
      <w:tr w:rsidR="00C97505" w:rsidTr="003253CB">
        <w:trPr>
          <w:trHeight w:val="679"/>
          <w:ins w:id="2217" w:author="Daniel Larsson" w:date="2016-04-11T18:08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18" w:author="Daniel Larsson" w:date="2016-04-11T18:08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219" w:author="Daniel Larsson" w:date="2016-04-11T18:08:00Z"/>
                <w:sz w:val="16"/>
                <w:szCs w:val="16"/>
              </w:rPr>
            </w:pPr>
            <w:ins w:id="2220" w:author="Daniel Larsson" w:date="2016-04-11T18:08:00Z">
              <w:r>
                <w:rPr>
                  <w:sz w:val="16"/>
                  <w:szCs w:val="16"/>
                </w:rPr>
                <w:t>4.31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221" w:author="Daniel Larsson" w:date="2016-04-11T18:08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222" w:author="Daniel Larsson" w:date="2016-04-11T18:08:00Z"/>
                <w:sz w:val="16"/>
                <w:szCs w:val="16"/>
              </w:rPr>
            </w:pPr>
            <w:ins w:id="2223" w:author="Daniel Larsson" w:date="2016-04-11T18:08:00Z">
              <w:r>
                <w:rPr>
                  <w:sz w:val="16"/>
                  <w:szCs w:val="16"/>
                </w:rPr>
                <w:t>1.23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224" w:author="Daniel Larsson" w:date="2016-04-11T18:08:00Z"/>
                <w:sz w:val="16"/>
                <w:szCs w:val="16"/>
              </w:rPr>
            </w:pPr>
            <w:ins w:id="2225" w:author="Daniel Larsson" w:date="2016-04-11T18:08:00Z">
              <w:r>
                <w:rPr>
                  <w:sz w:val="16"/>
                  <w:szCs w:val="16"/>
                </w:rPr>
                <w:t>-1.4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226" w:author="Daniel Larsson" w:date="2016-04-11T18:08:00Z"/>
                <w:sz w:val="16"/>
                <w:szCs w:val="16"/>
              </w:rPr>
            </w:pPr>
          </w:p>
        </w:tc>
      </w:tr>
      <w:tr w:rsidR="00C97505" w:rsidRPr="00AF7230" w:rsidTr="003253CB">
        <w:trPr>
          <w:trHeight w:val="679"/>
          <w:ins w:id="2227" w:author="Daniel Larsson" w:date="2016-04-11T18:08:00Z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3253CB">
            <w:pPr>
              <w:rPr>
                <w:ins w:id="2228" w:author="Daniel Larsson" w:date="2016-04-11T18:08:00Z"/>
                <w:sz w:val="16"/>
                <w:szCs w:val="16"/>
              </w:rPr>
            </w:pPr>
            <w:ins w:id="2229" w:author="Daniel Larsson" w:date="2016-04-11T18:08:00Z">
              <w:r w:rsidRPr="00AF7230">
                <w:rPr>
                  <w:sz w:val="16"/>
                  <w:szCs w:val="16"/>
                </w:rPr>
                <w:t>R1-</w:t>
              </w:r>
              <w:r>
                <w:rPr>
                  <w:sz w:val="16"/>
                  <w:szCs w:val="16"/>
                </w:rPr>
                <w:t>163402</w:t>
              </w:r>
              <w:r w:rsidRPr="00AF7230">
                <w:rPr>
                  <w:sz w:val="16"/>
                  <w:szCs w:val="16"/>
                </w:rPr>
                <w:t xml:space="preserve"> / Sharp</w:t>
              </w:r>
              <w:r w:rsidRPr="00AF7230">
                <w:rPr>
                  <w:sz w:val="16"/>
                  <w:szCs w:val="16"/>
                </w:rPr>
                <w:br/>
                <w:t>With</w:t>
              </w:r>
              <w:r>
                <w:rPr>
                  <w:sz w:val="16"/>
                  <w:szCs w:val="16"/>
                </w:rPr>
                <w:t>out</w:t>
              </w:r>
              <w:r w:rsidRPr="00AF7230">
                <w:rPr>
                  <w:sz w:val="16"/>
                  <w:szCs w:val="16"/>
                </w:rPr>
                <w:t xml:space="preserve"> frequency hopping</w:t>
              </w:r>
              <w:r w:rsidRPr="00AF7230">
                <w:rPr>
                  <w:sz w:val="16"/>
                  <w:szCs w:val="16"/>
                </w:rPr>
                <w:br/>
                <w:t>Reuse legacy PUCCH structure</w:t>
              </w:r>
            </w:ins>
          </w:p>
        </w:tc>
      </w:tr>
      <w:tr w:rsidR="00C97505" w:rsidRPr="00AF7230" w:rsidTr="003253CB">
        <w:trPr>
          <w:trHeight w:val="641"/>
          <w:ins w:id="2230" w:author="Daniel Larsson" w:date="2016-04-11T18:08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31" w:author="Daniel Larsson" w:date="2016-04-11T18:08:00Z"/>
                <w:sz w:val="16"/>
                <w:szCs w:val="16"/>
              </w:rPr>
            </w:pPr>
            <w:ins w:id="2232" w:author="Daniel Larsson" w:date="2016-04-11T18:08:00Z">
              <w:r w:rsidRPr="00AF7230">
                <w:rPr>
                  <w:sz w:val="16"/>
                  <w:szCs w:val="16"/>
                </w:rPr>
                <w:t>1 symbol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33" w:author="Daniel Larsson" w:date="2016-04-11T18:08:00Z"/>
                <w:sz w:val="16"/>
                <w:szCs w:val="16"/>
              </w:rPr>
            </w:pPr>
            <w:ins w:id="2234" w:author="Daniel Larsson" w:date="2016-04-11T18:08:00Z">
              <w:r w:rsidRPr="00AF7230">
                <w:rPr>
                  <w:sz w:val="16"/>
                  <w:szCs w:val="16"/>
                </w:rPr>
                <w:t>2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35" w:author="Daniel Larsson" w:date="2016-04-11T18:08:00Z"/>
                <w:sz w:val="16"/>
                <w:szCs w:val="16"/>
              </w:rPr>
            </w:pPr>
            <w:ins w:id="2236" w:author="Daniel Larsson" w:date="2016-04-11T18:08:00Z">
              <w:r w:rsidRPr="00AF7230">
                <w:rPr>
                  <w:sz w:val="16"/>
                  <w:szCs w:val="16"/>
                </w:rPr>
                <w:t>3 symbols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37" w:author="Daniel Larsson" w:date="2016-04-11T18:08:00Z"/>
                <w:sz w:val="16"/>
                <w:szCs w:val="16"/>
              </w:rPr>
            </w:pPr>
            <w:ins w:id="2238" w:author="Daniel Larsson" w:date="2016-04-11T18:08:00Z">
              <w:r w:rsidRPr="00AF7230">
                <w:rPr>
                  <w:sz w:val="16"/>
                  <w:szCs w:val="16"/>
                </w:rPr>
                <w:t>4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39" w:author="Daniel Larsson" w:date="2016-04-11T18:08:00Z"/>
                <w:sz w:val="16"/>
                <w:szCs w:val="16"/>
              </w:rPr>
            </w:pPr>
            <w:ins w:id="2240" w:author="Daniel Larsson" w:date="2016-04-11T18:08:00Z">
              <w:r w:rsidRPr="00AF7230">
                <w:rPr>
                  <w:sz w:val="16"/>
                  <w:szCs w:val="16"/>
                </w:rPr>
                <w:t>7 symbols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41" w:author="Daniel Larsson" w:date="2016-04-11T18:08:00Z"/>
                <w:sz w:val="16"/>
                <w:szCs w:val="16"/>
              </w:rPr>
            </w:pPr>
            <w:ins w:id="2242" w:author="Daniel Larsson" w:date="2016-04-11T18:08:00Z">
              <w:r w:rsidRPr="00AF7230">
                <w:rPr>
                  <w:sz w:val="16"/>
                  <w:szCs w:val="16"/>
                </w:rPr>
                <w:t>14 symbols</w:t>
              </w:r>
            </w:ins>
          </w:p>
        </w:tc>
      </w:tr>
      <w:tr w:rsidR="00C97505" w:rsidTr="003253CB">
        <w:trPr>
          <w:trHeight w:val="679"/>
          <w:ins w:id="2243" w:author="Daniel Larsson" w:date="2016-04-11T18:08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44" w:author="Daniel Larsson" w:date="2016-04-11T18:08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245" w:author="Daniel Larsson" w:date="2016-04-11T18:08:00Z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246" w:author="Daniel Larsson" w:date="2016-04-11T18:08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247" w:author="Daniel Larsson" w:date="2016-04-11T18:08:00Z"/>
                <w:sz w:val="16"/>
                <w:szCs w:val="16"/>
              </w:rPr>
            </w:pPr>
            <w:ins w:id="2248" w:author="Daniel Larsson" w:date="2016-04-11T18:08:00Z">
              <w:r>
                <w:rPr>
                  <w:sz w:val="16"/>
                  <w:szCs w:val="16"/>
                </w:rPr>
                <w:t>-0.56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249" w:author="Daniel Larsson" w:date="2016-04-11T18:08:00Z"/>
                <w:sz w:val="16"/>
                <w:szCs w:val="16"/>
              </w:rPr>
            </w:pPr>
            <w:ins w:id="2250" w:author="Daniel Larsson" w:date="2016-04-11T18:08:00Z">
              <w:r>
                <w:rPr>
                  <w:sz w:val="16"/>
                  <w:szCs w:val="16"/>
                </w:rPr>
                <w:t>-2.98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251" w:author="Daniel Larsson" w:date="2016-04-11T18:08:00Z"/>
                <w:sz w:val="16"/>
                <w:szCs w:val="16"/>
              </w:rPr>
            </w:pPr>
            <w:ins w:id="2252" w:author="Daniel Larsson" w:date="2016-04-11T18:08:00Z">
              <w:r w:rsidRPr="00AF7230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6.34</w:t>
              </w:r>
            </w:ins>
          </w:p>
        </w:tc>
      </w:tr>
      <w:tr w:rsidR="00C97505" w:rsidRPr="00AF7230" w:rsidTr="003253CB">
        <w:trPr>
          <w:trHeight w:val="679"/>
          <w:ins w:id="2253" w:author="Daniel Larsson" w:date="2016-04-11T18:08:00Z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3253CB">
            <w:pPr>
              <w:rPr>
                <w:ins w:id="2254" w:author="Daniel Larsson" w:date="2016-04-11T18:08:00Z"/>
                <w:sz w:val="16"/>
                <w:szCs w:val="16"/>
              </w:rPr>
            </w:pPr>
            <w:ins w:id="2255" w:author="Daniel Larsson" w:date="2016-04-11T18:08:00Z">
              <w:r w:rsidRPr="00AF7230">
                <w:rPr>
                  <w:sz w:val="16"/>
                  <w:szCs w:val="16"/>
                </w:rPr>
                <w:t>R1-</w:t>
              </w:r>
              <w:r>
                <w:rPr>
                  <w:sz w:val="16"/>
                  <w:szCs w:val="16"/>
                </w:rPr>
                <w:t>163402</w:t>
              </w:r>
              <w:r w:rsidRPr="00AF7230">
                <w:rPr>
                  <w:sz w:val="16"/>
                  <w:szCs w:val="16"/>
                </w:rPr>
                <w:t xml:space="preserve"> / Sharp</w:t>
              </w:r>
              <w:r w:rsidRPr="00AF7230">
                <w:rPr>
                  <w:sz w:val="16"/>
                  <w:szCs w:val="16"/>
                </w:rPr>
                <w:br/>
                <w:t>With frequency hopping</w:t>
              </w:r>
              <w:r w:rsidRPr="00AF7230">
                <w:rPr>
                  <w:sz w:val="16"/>
                  <w:szCs w:val="16"/>
                </w:rPr>
                <w:br/>
                <w:t>Reuse legacy PUCCH structure</w:t>
              </w:r>
            </w:ins>
          </w:p>
        </w:tc>
      </w:tr>
    </w:tbl>
    <w:p w:rsidR="004F3824" w:rsidRPr="00C97505" w:rsidRDefault="004F3824" w:rsidP="004F3824">
      <w:pPr>
        <w:rPr>
          <w:rFonts w:ascii="Times New Roman" w:eastAsia="Times New Roman" w:hAnsi="Times New Roman" w:cs="Times New Roman"/>
          <w:rPrChange w:id="2256" w:author="Daniel Larsson" w:date="2016-04-11T18:08:00Z">
            <w:rPr>
              <w:rFonts w:ascii="Times New Roman" w:eastAsia="Times New Roman" w:hAnsi="Times New Roman" w:cs="Times New Roman"/>
              <w:lang w:val="en-GB"/>
            </w:rPr>
          </w:rPrChange>
        </w:rPr>
      </w:pPr>
    </w:p>
    <w:p w:rsidR="004F3824" w:rsidRPr="00C220E2" w:rsidRDefault="00AF7230" w:rsidP="004F3824">
      <w:pPr>
        <w:rPr>
          <w:rFonts w:ascii="Times New Roman" w:eastAsia="Times New Roman" w:hAnsi="Times New Roman" w:cs="Times New Roman"/>
          <w:b/>
          <w:lang w:val="en-GB"/>
        </w:rPr>
      </w:pPr>
      <w:r>
        <w:t xml:space="preserve">Table C4-8 </w:t>
      </w:r>
      <w:r w:rsidR="004F3824" w:rsidRPr="00AF7230">
        <w:t>ETU, 2bit, 60 km/h</w:t>
      </w:r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4F3824" w:rsidRPr="00D241E7" w:rsidTr="007F51DC">
        <w:trPr>
          <w:trHeight w:val="641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lastRenderedPageBreak/>
              <w:t>1 symbol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2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3 symbols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4 symbols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7 symbols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14 symbols</w:t>
            </w:r>
          </w:p>
        </w:tc>
      </w:tr>
      <w:tr w:rsidR="004F3824" w:rsidRPr="00D241E7" w:rsidTr="007F51DC">
        <w:trPr>
          <w:trHeight w:val="679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0.5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1.8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  <w:r w:rsidRPr="007E33B2">
              <w:rPr>
                <w:rFonts w:hint="eastAsia"/>
                <w:sz w:val="16"/>
                <w:szCs w:val="16"/>
              </w:rPr>
              <w:t>-0.4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4F3824" w:rsidRPr="00D241E7" w:rsidTr="007F51DC">
        <w:trPr>
          <w:trHeight w:val="679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F3824" w:rsidRPr="007E33B2" w:rsidRDefault="004F3824" w:rsidP="00977EB7">
            <w:pPr>
              <w:rPr>
                <w:sz w:val="16"/>
                <w:szCs w:val="16"/>
              </w:rPr>
            </w:pPr>
            <w:r w:rsidRPr="007E33B2">
              <w:rPr>
                <w:sz w:val="16"/>
                <w:szCs w:val="16"/>
              </w:rPr>
              <w:t>R1-162399 / ZTE</w:t>
            </w:r>
            <w:r w:rsidRPr="007E33B2">
              <w:rPr>
                <w:sz w:val="16"/>
                <w:szCs w:val="16"/>
              </w:rPr>
              <w:br/>
              <w:t>2 symbols PUCCH details in R1-162403</w:t>
            </w:r>
            <w:r w:rsidRPr="007E33B2">
              <w:rPr>
                <w:sz w:val="16"/>
                <w:szCs w:val="16"/>
              </w:rPr>
              <w:br/>
              <w:t>7 symbols PUCCH format 1a/1b without frequency hopping</w:t>
            </w:r>
          </w:p>
        </w:tc>
      </w:tr>
      <w:tr w:rsidR="00C97505" w:rsidRPr="00AF7230" w:rsidTr="003253CB">
        <w:trPr>
          <w:trHeight w:val="641"/>
          <w:ins w:id="2257" w:author="Daniel Larsson" w:date="2016-04-11T18:08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58" w:author="Daniel Larsson" w:date="2016-04-11T18:08:00Z"/>
                <w:sz w:val="16"/>
                <w:szCs w:val="16"/>
              </w:rPr>
            </w:pPr>
            <w:ins w:id="2259" w:author="Daniel Larsson" w:date="2016-04-11T18:08:00Z">
              <w:r w:rsidRPr="00AF7230">
                <w:rPr>
                  <w:sz w:val="16"/>
                  <w:szCs w:val="16"/>
                </w:rPr>
                <w:t>1 symbol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60" w:author="Daniel Larsson" w:date="2016-04-11T18:08:00Z"/>
                <w:sz w:val="16"/>
                <w:szCs w:val="16"/>
              </w:rPr>
            </w:pPr>
            <w:ins w:id="2261" w:author="Daniel Larsson" w:date="2016-04-11T18:08:00Z">
              <w:r w:rsidRPr="00AF7230">
                <w:rPr>
                  <w:sz w:val="16"/>
                  <w:szCs w:val="16"/>
                </w:rPr>
                <w:t>2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62" w:author="Daniel Larsson" w:date="2016-04-11T18:08:00Z"/>
                <w:sz w:val="16"/>
                <w:szCs w:val="16"/>
              </w:rPr>
            </w:pPr>
            <w:ins w:id="2263" w:author="Daniel Larsson" w:date="2016-04-11T18:08:00Z">
              <w:r w:rsidRPr="00AF7230">
                <w:rPr>
                  <w:sz w:val="16"/>
                  <w:szCs w:val="16"/>
                </w:rPr>
                <w:t>3 symbols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64" w:author="Daniel Larsson" w:date="2016-04-11T18:08:00Z"/>
                <w:sz w:val="16"/>
                <w:szCs w:val="16"/>
              </w:rPr>
            </w:pPr>
            <w:ins w:id="2265" w:author="Daniel Larsson" w:date="2016-04-11T18:08:00Z">
              <w:r w:rsidRPr="00AF7230">
                <w:rPr>
                  <w:sz w:val="16"/>
                  <w:szCs w:val="16"/>
                </w:rPr>
                <w:t>4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66" w:author="Daniel Larsson" w:date="2016-04-11T18:08:00Z"/>
                <w:sz w:val="16"/>
                <w:szCs w:val="16"/>
              </w:rPr>
            </w:pPr>
            <w:ins w:id="2267" w:author="Daniel Larsson" w:date="2016-04-11T18:08:00Z">
              <w:r w:rsidRPr="00AF7230">
                <w:rPr>
                  <w:sz w:val="16"/>
                  <w:szCs w:val="16"/>
                </w:rPr>
                <w:t>7 symbols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68" w:author="Daniel Larsson" w:date="2016-04-11T18:08:00Z"/>
                <w:sz w:val="16"/>
                <w:szCs w:val="16"/>
              </w:rPr>
            </w:pPr>
            <w:ins w:id="2269" w:author="Daniel Larsson" w:date="2016-04-11T18:08:00Z">
              <w:r w:rsidRPr="00AF7230">
                <w:rPr>
                  <w:sz w:val="16"/>
                  <w:szCs w:val="16"/>
                </w:rPr>
                <w:t>14 symbols</w:t>
              </w:r>
            </w:ins>
          </w:p>
        </w:tc>
      </w:tr>
      <w:tr w:rsidR="00C97505" w:rsidTr="003253CB">
        <w:trPr>
          <w:trHeight w:val="679"/>
          <w:ins w:id="2270" w:author="Daniel Larsson" w:date="2016-04-11T18:08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71" w:author="Daniel Larsson" w:date="2016-04-11T18:08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272" w:author="Daniel Larsson" w:date="2016-04-11T18:08:00Z"/>
                <w:sz w:val="16"/>
                <w:szCs w:val="16"/>
              </w:rPr>
            </w:pPr>
            <w:ins w:id="2273" w:author="Daniel Larsson" w:date="2016-04-11T18:08:00Z">
              <w:r>
                <w:rPr>
                  <w:sz w:val="16"/>
                  <w:szCs w:val="16"/>
                </w:rPr>
                <w:t>4.17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274" w:author="Daniel Larsson" w:date="2016-04-11T18:08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275" w:author="Daniel Larsson" w:date="2016-04-11T18:08:00Z"/>
                <w:sz w:val="16"/>
                <w:szCs w:val="16"/>
              </w:rPr>
            </w:pPr>
            <w:ins w:id="2276" w:author="Daniel Larsson" w:date="2016-04-11T18:08:00Z">
              <w:r>
                <w:rPr>
                  <w:sz w:val="16"/>
                  <w:szCs w:val="16"/>
                </w:rPr>
                <w:t>1.13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277" w:author="Daniel Larsson" w:date="2016-04-11T18:08:00Z"/>
                <w:sz w:val="16"/>
                <w:szCs w:val="16"/>
              </w:rPr>
            </w:pPr>
            <w:ins w:id="2278" w:author="Daniel Larsson" w:date="2016-04-11T18:08:00Z">
              <w:r>
                <w:rPr>
                  <w:sz w:val="16"/>
                  <w:szCs w:val="16"/>
                </w:rPr>
                <w:t>-1.5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279" w:author="Daniel Larsson" w:date="2016-04-11T18:08:00Z"/>
                <w:sz w:val="16"/>
                <w:szCs w:val="16"/>
              </w:rPr>
            </w:pPr>
          </w:p>
        </w:tc>
      </w:tr>
      <w:tr w:rsidR="00C97505" w:rsidRPr="00AF7230" w:rsidTr="003253CB">
        <w:trPr>
          <w:trHeight w:val="679"/>
          <w:ins w:id="2280" w:author="Daniel Larsson" w:date="2016-04-11T18:08:00Z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3253CB">
            <w:pPr>
              <w:rPr>
                <w:ins w:id="2281" w:author="Daniel Larsson" w:date="2016-04-11T18:08:00Z"/>
                <w:sz w:val="16"/>
                <w:szCs w:val="16"/>
              </w:rPr>
            </w:pPr>
            <w:ins w:id="2282" w:author="Daniel Larsson" w:date="2016-04-11T18:08:00Z">
              <w:r w:rsidRPr="00AF7230">
                <w:rPr>
                  <w:sz w:val="16"/>
                  <w:szCs w:val="16"/>
                </w:rPr>
                <w:t>R1-</w:t>
              </w:r>
              <w:r>
                <w:rPr>
                  <w:sz w:val="16"/>
                  <w:szCs w:val="16"/>
                </w:rPr>
                <w:t>163402</w:t>
              </w:r>
              <w:r w:rsidRPr="00AF7230">
                <w:rPr>
                  <w:sz w:val="16"/>
                  <w:szCs w:val="16"/>
                </w:rPr>
                <w:t xml:space="preserve"> / Sharp</w:t>
              </w:r>
              <w:r w:rsidRPr="00AF7230">
                <w:rPr>
                  <w:sz w:val="16"/>
                  <w:szCs w:val="16"/>
                </w:rPr>
                <w:br/>
                <w:t>With</w:t>
              </w:r>
              <w:r>
                <w:rPr>
                  <w:sz w:val="16"/>
                  <w:szCs w:val="16"/>
                </w:rPr>
                <w:t>out</w:t>
              </w:r>
              <w:r w:rsidRPr="00AF7230">
                <w:rPr>
                  <w:sz w:val="16"/>
                  <w:szCs w:val="16"/>
                </w:rPr>
                <w:t xml:space="preserve"> frequency hopping</w:t>
              </w:r>
              <w:r w:rsidRPr="00AF7230">
                <w:rPr>
                  <w:sz w:val="16"/>
                  <w:szCs w:val="16"/>
                </w:rPr>
                <w:br/>
                <w:t>Reuse legacy PUCCH structure</w:t>
              </w:r>
            </w:ins>
          </w:p>
        </w:tc>
      </w:tr>
      <w:tr w:rsidR="00C97505" w:rsidRPr="00AF7230" w:rsidTr="003253CB">
        <w:trPr>
          <w:trHeight w:val="641"/>
          <w:ins w:id="2283" w:author="Daniel Larsson" w:date="2016-04-11T18:08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84" w:author="Daniel Larsson" w:date="2016-04-11T18:08:00Z"/>
                <w:sz w:val="16"/>
                <w:szCs w:val="16"/>
              </w:rPr>
            </w:pPr>
            <w:ins w:id="2285" w:author="Daniel Larsson" w:date="2016-04-11T18:08:00Z">
              <w:r w:rsidRPr="00AF7230">
                <w:rPr>
                  <w:sz w:val="16"/>
                  <w:szCs w:val="16"/>
                </w:rPr>
                <w:t>1 symbol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86" w:author="Daniel Larsson" w:date="2016-04-11T18:08:00Z"/>
                <w:sz w:val="16"/>
                <w:szCs w:val="16"/>
              </w:rPr>
            </w:pPr>
            <w:ins w:id="2287" w:author="Daniel Larsson" w:date="2016-04-11T18:08:00Z">
              <w:r w:rsidRPr="00AF7230">
                <w:rPr>
                  <w:sz w:val="16"/>
                  <w:szCs w:val="16"/>
                </w:rPr>
                <w:t>2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88" w:author="Daniel Larsson" w:date="2016-04-11T18:08:00Z"/>
                <w:sz w:val="16"/>
                <w:szCs w:val="16"/>
              </w:rPr>
            </w:pPr>
            <w:ins w:id="2289" w:author="Daniel Larsson" w:date="2016-04-11T18:08:00Z">
              <w:r w:rsidRPr="00AF7230">
                <w:rPr>
                  <w:sz w:val="16"/>
                  <w:szCs w:val="16"/>
                </w:rPr>
                <w:t>3 symbols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90" w:author="Daniel Larsson" w:date="2016-04-11T18:08:00Z"/>
                <w:sz w:val="16"/>
                <w:szCs w:val="16"/>
              </w:rPr>
            </w:pPr>
            <w:ins w:id="2291" w:author="Daniel Larsson" w:date="2016-04-11T18:08:00Z">
              <w:r w:rsidRPr="00AF7230">
                <w:rPr>
                  <w:sz w:val="16"/>
                  <w:szCs w:val="16"/>
                </w:rPr>
                <w:t>4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92" w:author="Daniel Larsson" w:date="2016-04-11T18:08:00Z"/>
                <w:sz w:val="16"/>
                <w:szCs w:val="16"/>
              </w:rPr>
            </w:pPr>
            <w:ins w:id="2293" w:author="Daniel Larsson" w:date="2016-04-11T18:08:00Z">
              <w:r w:rsidRPr="00AF7230">
                <w:rPr>
                  <w:sz w:val="16"/>
                  <w:szCs w:val="16"/>
                </w:rPr>
                <w:t>7 symbols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94" w:author="Daniel Larsson" w:date="2016-04-11T18:08:00Z"/>
                <w:sz w:val="16"/>
                <w:szCs w:val="16"/>
              </w:rPr>
            </w:pPr>
            <w:ins w:id="2295" w:author="Daniel Larsson" w:date="2016-04-11T18:08:00Z">
              <w:r w:rsidRPr="00AF7230">
                <w:rPr>
                  <w:sz w:val="16"/>
                  <w:szCs w:val="16"/>
                </w:rPr>
                <w:t>14 symbols</w:t>
              </w:r>
            </w:ins>
          </w:p>
        </w:tc>
      </w:tr>
      <w:tr w:rsidR="00C97505" w:rsidTr="003253CB">
        <w:trPr>
          <w:trHeight w:val="679"/>
          <w:ins w:id="2296" w:author="Daniel Larsson" w:date="2016-04-11T18:08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297" w:author="Daniel Larsson" w:date="2016-04-11T18:08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298" w:author="Daniel Larsson" w:date="2016-04-11T18:08:00Z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299" w:author="Daniel Larsson" w:date="2016-04-11T18:08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300" w:author="Daniel Larsson" w:date="2016-04-11T18:08:00Z"/>
                <w:sz w:val="16"/>
                <w:szCs w:val="16"/>
              </w:rPr>
            </w:pPr>
            <w:ins w:id="2301" w:author="Daniel Larsson" w:date="2016-04-11T18:08:00Z">
              <w:r>
                <w:rPr>
                  <w:sz w:val="16"/>
                  <w:szCs w:val="16"/>
                </w:rPr>
                <w:t>-0.6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302" w:author="Daniel Larsson" w:date="2016-04-11T18:08:00Z"/>
                <w:sz w:val="16"/>
                <w:szCs w:val="16"/>
              </w:rPr>
            </w:pPr>
            <w:ins w:id="2303" w:author="Daniel Larsson" w:date="2016-04-11T18:08:00Z">
              <w:r>
                <w:rPr>
                  <w:sz w:val="16"/>
                  <w:szCs w:val="16"/>
                </w:rPr>
                <w:t>-2.28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304" w:author="Daniel Larsson" w:date="2016-04-11T18:08:00Z"/>
                <w:sz w:val="16"/>
                <w:szCs w:val="16"/>
              </w:rPr>
            </w:pPr>
            <w:ins w:id="2305" w:author="Daniel Larsson" w:date="2016-04-11T18:08:00Z">
              <w:r>
                <w:rPr>
                  <w:sz w:val="16"/>
                  <w:szCs w:val="16"/>
                </w:rPr>
                <w:t>-5.96</w:t>
              </w:r>
            </w:ins>
          </w:p>
        </w:tc>
      </w:tr>
      <w:tr w:rsidR="00C97505" w:rsidRPr="00AF7230" w:rsidTr="003253CB">
        <w:trPr>
          <w:trHeight w:val="679"/>
          <w:ins w:id="2306" w:author="Daniel Larsson" w:date="2016-04-11T18:08:00Z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3253CB">
            <w:pPr>
              <w:rPr>
                <w:ins w:id="2307" w:author="Daniel Larsson" w:date="2016-04-11T18:08:00Z"/>
                <w:sz w:val="16"/>
                <w:szCs w:val="16"/>
              </w:rPr>
            </w:pPr>
            <w:ins w:id="2308" w:author="Daniel Larsson" w:date="2016-04-11T18:08:00Z">
              <w:r w:rsidRPr="00AF7230">
                <w:rPr>
                  <w:sz w:val="16"/>
                  <w:szCs w:val="16"/>
                </w:rPr>
                <w:t>R1-</w:t>
              </w:r>
              <w:r>
                <w:rPr>
                  <w:sz w:val="16"/>
                  <w:szCs w:val="16"/>
                </w:rPr>
                <w:t>163402</w:t>
              </w:r>
              <w:r w:rsidRPr="00AF7230">
                <w:rPr>
                  <w:sz w:val="16"/>
                  <w:szCs w:val="16"/>
                </w:rPr>
                <w:t xml:space="preserve"> / Sharp</w:t>
              </w:r>
              <w:r w:rsidRPr="00AF7230">
                <w:rPr>
                  <w:sz w:val="16"/>
                  <w:szCs w:val="16"/>
                </w:rPr>
                <w:br/>
                <w:t>With frequency hopping</w:t>
              </w:r>
              <w:r w:rsidRPr="00AF7230">
                <w:rPr>
                  <w:sz w:val="16"/>
                  <w:szCs w:val="16"/>
                </w:rPr>
                <w:br/>
                <w:t>Reuse legacy PUCCH structure</w:t>
              </w:r>
            </w:ins>
          </w:p>
        </w:tc>
      </w:tr>
    </w:tbl>
    <w:p w:rsidR="003C6432" w:rsidRDefault="003C6432" w:rsidP="0089636D">
      <w:pPr>
        <w:rPr>
          <w:ins w:id="2309" w:author="Daniel Larsson" w:date="2016-04-11T18:08:00Z"/>
          <w:rFonts w:ascii="Times New Roman" w:eastAsia="Times New Roman" w:hAnsi="Times New Roman" w:cs="Times New Roman"/>
        </w:rPr>
      </w:pPr>
    </w:p>
    <w:p w:rsidR="00C97505" w:rsidRPr="00C220E2" w:rsidRDefault="00C97505" w:rsidP="00C97505">
      <w:pPr>
        <w:rPr>
          <w:ins w:id="2310" w:author="Daniel Larsson" w:date="2016-04-11T18:09:00Z"/>
          <w:rFonts w:ascii="Times New Roman" w:eastAsia="Times New Roman" w:hAnsi="Times New Roman" w:cs="Times New Roman"/>
          <w:b/>
          <w:lang w:val="en-GB"/>
        </w:rPr>
      </w:pPr>
      <w:ins w:id="2311" w:author="Daniel Larsson" w:date="2016-04-11T18:09:00Z">
        <w:r>
          <w:t xml:space="preserve">Table C4-9 </w:t>
        </w:r>
        <w:r w:rsidRPr="00AF7230">
          <w:t>E</w:t>
        </w:r>
        <w:r>
          <w:t>VA</w:t>
        </w:r>
        <w:r w:rsidRPr="00AF7230">
          <w:t>, 2bit, 60 km/h</w:t>
        </w:r>
      </w:ins>
    </w:p>
    <w:tbl>
      <w:tblPr>
        <w:tblW w:w="75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8"/>
        <w:gridCol w:w="1260"/>
        <w:gridCol w:w="1170"/>
        <w:gridCol w:w="1260"/>
        <w:gridCol w:w="1170"/>
        <w:gridCol w:w="1279"/>
      </w:tblGrid>
      <w:tr w:rsidR="00C97505" w:rsidRPr="00AF7230" w:rsidTr="003253CB">
        <w:trPr>
          <w:trHeight w:val="641"/>
          <w:ins w:id="2312" w:author="Daniel Larsson" w:date="2016-04-11T18:09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313" w:author="Daniel Larsson" w:date="2016-04-11T18:09:00Z"/>
                <w:sz w:val="16"/>
                <w:szCs w:val="16"/>
              </w:rPr>
            </w:pPr>
            <w:ins w:id="2314" w:author="Daniel Larsson" w:date="2016-04-11T18:09:00Z">
              <w:r w:rsidRPr="00AF7230">
                <w:rPr>
                  <w:sz w:val="16"/>
                  <w:szCs w:val="16"/>
                </w:rPr>
                <w:t>1 symbol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315" w:author="Daniel Larsson" w:date="2016-04-11T18:09:00Z"/>
                <w:sz w:val="16"/>
                <w:szCs w:val="16"/>
              </w:rPr>
            </w:pPr>
            <w:ins w:id="2316" w:author="Daniel Larsson" w:date="2016-04-11T18:09:00Z">
              <w:r w:rsidRPr="00AF7230">
                <w:rPr>
                  <w:sz w:val="16"/>
                  <w:szCs w:val="16"/>
                </w:rPr>
                <w:t>2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317" w:author="Daniel Larsson" w:date="2016-04-11T18:09:00Z"/>
                <w:sz w:val="16"/>
                <w:szCs w:val="16"/>
              </w:rPr>
            </w:pPr>
            <w:ins w:id="2318" w:author="Daniel Larsson" w:date="2016-04-11T18:09:00Z">
              <w:r w:rsidRPr="00AF7230">
                <w:rPr>
                  <w:sz w:val="16"/>
                  <w:szCs w:val="16"/>
                </w:rPr>
                <w:t>3 symbols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319" w:author="Daniel Larsson" w:date="2016-04-11T18:09:00Z"/>
                <w:sz w:val="16"/>
                <w:szCs w:val="16"/>
              </w:rPr>
            </w:pPr>
            <w:ins w:id="2320" w:author="Daniel Larsson" w:date="2016-04-11T18:09:00Z">
              <w:r w:rsidRPr="00AF7230">
                <w:rPr>
                  <w:sz w:val="16"/>
                  <w:szCs w:val="16"/>
                </w:rPr>
                <w:t>4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321" w:author="Daniel Larsson" w:date="2016-04-11T18:09:00Z"/>
                <w:sz w:val="16"/>
                <w:szCs w:val="16"/>
              </w:rPr>
            </w:pPr>
            <w:ins w:id="2322" w:author="Daniel Larsson" w:date="2016-04-11T18:09:00Z">
              <w:r w:rsidRPr="00AF7230">
                <w:rPr>
                  <w:sz w:val="16"/>
                  <w:szCs w:val="16"/>
                </w:rPr>
                <w:t>7 symbols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323" w:author="Daniel Larsson" w:date="2016-04-11T18:09:00Z"/>
                <w:sz w:val="16"/>
                <w:szCs w:val="16"/>
              </w:rPr>
            </w:pPr>
            <w:ins w:id="2324" w:author="Daniel Larsson" w:date="2016-04-11T18:09:00Z">
              <w:r w:rsidRPr="00AF7230">
                <w:rPr>
                  <w:sz w:val="16"/>
                  <w:szCs w:val="16"/>
                </w:rPr>
                <w:t>14 symbols</w:t>
              </w:r>
            </w:ins>
          </w:p>
        </w:tc>
      </w:tr>
      <w:tr w:rsidR="00C97505" w:rsidTr="003253CB">
        <w:trPr>
          <w:trHeight w:val="679"/>
          <w:ins w:id="2325" w:author="Daniel Larsson" w:date="2016-04-11T18:09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326" w:author="Daniel Larsson" w:date="2016-04-11T18:09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327" w:author="Daniel Larsson" w:date="2016-04-11T18:09:00Z"/>
                <w:sz w:val="16"/>
                <w:szCs w:val="16"/>
              </w:rPr>
            </w:pPr>
            <w:ins w:id="2328" w:author="Daniel Larsson" w:date="2016-04-11T18:09:00Z">
              <w:r>
                <w:rPr>
                  <w:sz w:val="16"/>
                  <w:szCs w:val="16"/>
                </w:rPr>
                <w:t>5.38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329" w:author="Daniel Larsson" w:date="2016-04-11T18:09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330" w:author="Daniel Larsson" w:date="2016-04-11T18:09:00Z"/>
                <w:sz w:val="16"/>
                <w:szCs w:val="16"/>
              </w:rPr>
            </w:pPr>
            <w:ins w:id="2331" w:author="Daniel Larsson" w:date="2016-04-11T18:09:00Z">
              <w:r>
                <w:rPr>
                  <w:sz w:val="16"/>
                  <w:szCs w:val="16"/>
                </w:rPr>
                <w:t>2.53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332" w:author="Daniel Larsson" w:date="2016-04-11T18:09:00Z"/>
                <w:sz w:val="16"/>
                <w:szCs w:val="16"/>
              </w:rPr>
            </w:pPr>
            <w:ins w:id="2333" w:author="Daniel Larsson" w:date="2016-04-11T18:09:00Z">
              <w:r>
                <w:rPr>
                  <w:sz w:val="16"/>
                  <w:szCs w:val="16"/>
                </w:rPr>
                <w:t>-0.37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334" w:author="Daniel Larsson" w:date="2016-04-11T18:09:00Z"/>
                <w:sz w:val="16"/>
                <w:szCs w:val="16"/>
              </w:rPr>
            </w:pPr>
          </w:p>
        </w:tc>
      </w:tr>
      <w:tr w:rsidR="00C97505" w:rsidRPr="00AF7230" w:rsidTr="003253CB">
        <w:trPr>
          <w:trHeight w:val="679"/>
          <w:ins w:id="2335" w:author="Daniel Larsson" w:date="2016-04-11T18:09:00Z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3253CB">
            <w:pPr>
              <w:rPr>
                <w:ins w:id="2336" w:author="Daniel Larsson" w:date="2016-04-11T18:09:00Z"/>
                <w:sz w:val="16"/>
                <w:szCs w:val="16"/>
              </w:rPr>
            </w:pPr>
            <w:ins w:id="2337" w:author="Daniel Larsson" w:date="2016-04-11T18:09:00Z">
              <w:r w:rsidRPr="00AF7230">
                <w:rPr>
                  <w:sz w:val="16"/>
                  <w:szCs w:val="16"/>
                </w:rPr>
                <w:t>R1-</w:t>
              </w:r>
              <w:r>
                <w:rPr>
                  <w:sz w:val="16"/>
                  <w:szCs w:val="16"/>
                </w:rPr>
                <w:t>163402</w:t>
              </w:r>
              <w:r w:rsidRPr="00AF7230">
                <w:rPr>
                  <w:sz w:val="16"/>
                  <w:szCs w:val="16"/>
                </w:rPr>
                <w:t xml:space="preserve"> / Sharp</w:t>
              </w:r>
              <w:r w:rsidRPr="00AF7230">
                <w:rPr>
                  <w:sz w:val="16"/>
                  <w:szCs w:val="16"/>
                </w:rPr>
                <w:br/>
                <w:t>With</w:t>
              </w:r>
              <w:r>
                <w:rPr>
                  <w:sz w:val="16"/>
                  <w:szCs w:val="16"/>
                </w:rPr>
                <w:t>out</w:t>
              </w:r>
              <w:r w:rsidRPr="00AF7230">
                <w:rPr>
                  <w:sz w:val="16"/>
                  <w:szCs w:val="16"/>
                </w:rPr>
                <w:t xml:space="preserve"> frequency hopping</w:t>
              </w:r>
              <w:r w:rsidRPr="00AF7230">
                <w:rPr>
                  <w:sz w:val="16"/>
                  <w:szCs w:val="16"/>
                </w:rPr>
                <w:br/>
                <w:t>Reuse legacy PUCCH structure</w:t>
              </w:r>
            </w:ins>
          </w:p>
        </w:tc>
      </w:tr>
      <w:tr w:rsidR="00C97505" w:rsidRPr="00AF7230" w:rsidTr="003253CB">
        <w:trPr>
          <w:trHeight w:val="641"/>
          <w:ins w:id="2338" w:author="Daniel Larsson" w:date="2016-04-11T18:09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339" w:author="Daniel Larsson" w:date="2016-04-11T18:09:00Z"/>
                <w:sz w:val="16"/>
                <w:szCs w:val="16"/>
              </w:rPr>
            </w:pPr>
            <w:ins w:id="2340" w:author="Daniel Larsson" w:date="2016-04-11T18:09:00Z">
              <w:r w:rsidRPr="00AF7230">
                <w:rPr>
                  <w:sz w:val="16"/>
                  <w:szCs w:val="16"/>
                </w:rPr>
                <w:t>1 symbol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341" w:author="Daniel Larsson" w:date="2016-04-11T18:09:00Z"/>
                <w:sz w:val="16"/>
                <w:szCs w:val="16"/>
              </w:rPr>
            </w:pPr>
            <w:ins w:id="2342" w:author="Daniel Larsson" w:date="2016-04-11T18:09:00Z">
              <w:r w:rsidRPr="00AF7230">
                <w:rPr>
                  <w:sz w:val="16"/>
                  <w:szCs w:val="16"/>
                </w:rPr>
                <w:t>2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343" w:author="Daniel Larsson" w:date="2016-04-11T18:09:00Z"/>
                <w:sz w:val="16"/>
                <w:szCs w:val="16"/>
              </w:rPr>
            </w:pPr>
            <w:ins w:id="2344" w:author="Daniel Larsson" w:date="2016-04-11T18:09:00Z">
              <w:r w:rsidRPr="00AF7230">
                <w:rPr>
                  <w:sz w:val="16"/>
                  <w:szCs w:val="16"/>
                </w:rPr>
                <w:t>3 symbols</w:t>
              </w:r>
            </w:ins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345" w:author="Daniel Larsson" w:date="2016-04-11T18:09:00Z"/>
                <w:sz w:val="16"/>
                <w:szCs w:val="16"/>
              </w:rPr>
            </w:pPr>
            <w:ins w:id="2346" w:author="Daniel Larsson" w:date="2016-04-11T18:09:00Z">
              <w:r w:rsidRPr="00AF7230">
                <w:rPr>
                  <w:sz w:val="16"/>
                  <w:szCs w:val="16"/>
                </w:rPr>
                <w:t>4 symbols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347" w:author="Daniel Larsson" w:date="2016-04-11T18:09:00Z"/>
                <w:sz w:val="16"/>
                <w:szCs w:val="16"/>
              </w:rPr>
            </w:pPr>
            <w:ins w:id="2348" w:author="Daniel Larsson" w:date="2016-04-11T18:09:00Z">
              <w:r w:rsidRPr="00AF7230">
                <w:rPr>
                  <w:sz w:val="16"/>
                  <w:szCs w:val="16"/>
                </w:rPr>
                <w:t>7 symbols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349" w:author="Daniel Larsson" w:date="2016-04-11T18:09:00Z"/>
                <w:sz w:val="16"/>
                <w:szCs w:val="16"/>
              </w:rPr>
            </w:pPr>
            <w:ins w:id="2350" w:author="Daniel Larsson" w:date="2016-04-11T18:09:00Z">
              <w:r w:rsidRPr="00AF7230">
                <w:rPr>
                  <w:sz w:val="16"/>
                  <w:szCs w:val="16"/>
                </w:rPr>
                <w:t>14 symbols</w:t>
              </w:r>
            </w:ins>
          </w:p>
        </w:tc>
      </w:tr>
      <w:tr w:rsidR="00C97505" w:rsidTr="003253CB">
        <w:trPr>
          <w:trHeight w:val="679"/>
          <w:ins w:id="2351" w:author="Daniel Larsson" w:date="2016-04-11T18:09:00Z"/>
        </w:trPr>
        <w:tc>
          <w:tcPr>
            <w:tcW w:w="1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7505" w:rsidRPr="00AF7230" w:rsidRDefault="00C97505" w:rsidP="003253CB">
            <w:pPr>
              <w:rPr>
                <w:ins w:id="2352" w:author="Daniel Larsson" w:date="2016-04-11T18:09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353" w:author="Daniel Larsson" w:date="2016-04-11T18:09:00Z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Pr="00AF7230" w:rsidRDefault="00C97505" w:rsidP="003253CB">
            <w:pPr>
              <w:jc w:val="center"/>
              <w:rPr>
                <w:ins w:id="2354" w:author="Daniel Larsson" w:date="2016-04-11T18:09:00Z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355" w:author="Daniel Larsson" w:date="2016-04-11T18:09:00Z"/>
                <w:sz w:val="16"/>
                <w:szCs w:val="16"/>
              </w:rPr>
            </w:pPr>
            <w:ins w:id="2356" w:author="Daniel Larsson" w:date="2016-04-11T18:09:00Z">
              <w:r>
                <w:rPr>
                  <w:sz w:val="16"/>
                  <w:szCs w:val="16"/>
                </w:rPr>
                <w:t>0.24</w:t>
              </w:r>
            </w:ins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357" w:author="Daniel Larsson" w:date="2016-04-11T18:09:00Z"/>
                <w:sz w:val="16"/>
                <w:szCs w:val="16"/>
              </w:rPr>
            </w:pPr>
            <w:ins w:id="2358" w:author="Daniel Larsson" w:date="2016-04-11T18:09:00Z">
              <w:r>
                <w:rPr>
                  <w:sz w:val="16"/>
                  <w:szCs w:val="16"/>
                </w:rPr>
                <w:t>-2.32</w:t>
              </w:r>
            </w:ins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97505" w:rsidRDefault="00C97505" w:rsidP="003253CB">
            <w:pPr>
              <w:jc w:val="center"/>
              <w:rPr>
                <w:ins w:id="2359" w:author="Daniel Larsson" w:date="2016-04-11T18:09:00Z"/>
                <w:sz w:val="16"/>
                <w:szCs w:val="16"/>
              </w:rPr>
            </w:pPr>
            <w:ins w:id="2360" w:author="Daniel Larsson" w:date="2016-04-11T18:09:00Z">
              <w:r>
                <w:rPr>
                  <w:sz w:val="16"/>
                  <w:szCs w:val="16"/>
                </w:rPr>
                <w:t>-5.76</w:t>
              </w:r>
            </w:ins>
          </w:p>
        </w:tc>
      </w:tr>
      <w:tr w:rsidR="00C97505" w:rsidRPr="00AF7230" w:rsidTr="003253CB">
        <w:trPr>
          <w:trHeight w:val="679"/>
          <w:ins w:id="2361" w:author="Daniel Larsson" w:date="2016-04-11T18:09:00Z"/>
        </w:trPr>
        <w:tc>
          <w:tcPr>
            <w:tcW w:w="759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7505" w:rsidRPr="00AF7230" w:rsidRDefault="00C97505" w:rsidP="003253CB">
            <w:pPr>
              <w:rPr>
                <w:ins w:id="2362" w:author="Daniel Larsson" w:date="2016-04-11T18:09:00Z"/>
                <w:sz w:val="16"/>
                <w:szCs w:val="16"/>
              </w:rPr>
            </w:pPr>
            <w:ins w:id="2363" w:author="Daniel Larsson" w:date="2016-04-11T18:09:00Z">
              <w:r w:rsidRPr="00AF7230">
                <w:rPr>
                  <w:sz w:val="16"/>
                  <w:szCs w:val="16"/>
                </w:rPr>
                <w:t>R1-</w:t>
              </w:r>
              <w:r>
                <w:rPr>
                  <w:sz w:val="16"/>
                  <w:szCs w:val="16"/>
                </w:rPr>
                <w:t>163402</w:t>
              </w:r>
              <w:r w:rsidRPr="00AF7230">
                <w:rPr>
                  <w:sz w:val="16"/>
                  <w:szCs w:val="16"/>
                </w:rPr>
                <w:t xml:space="preserve"> / Sharp</w:t>
              </w:r>
              <w:r w:rsidRPr="00AF7230">
                <w:rPr>
                  <w:sz w:val="16"/>
                  <w:szCs w:val="16"/>
                </w:rPr>
                <w:br/>
                <w:t>With frequency hopping</w:t>
              </w:r>
              <w:r w:rsidRPr="00AF7230">
                <w:rPr>
                  <w:sz w:val="16"/>
                  <w:szCs w:val="16"/>
                </w:rPr>
                <w:br/>
                <w:t>Reuse legacy PUCCH structure</w:t>
              </w:r>
            </w:ins>
          </w:p>
        </w:tc>
      </w:tr>
    </w:tbl>
    <w:p w:rsidR="00C97505" w:rsidRPr="00C97505" w:rsidRDefault="00C97505" w:rsidP="0089636D">
      <w:pPr>
        <w:rPr>
          <w:rFonts w:ascii="Times New Roman" w:eastAsia="Times New Roman" w:hAnsi="Times New Roman" w:cs="Times New Roman"/>
          <w:rPrChange w:id="2364" w:author="Daniel Larsson" w:date="2016-04-11T18:08:00Z">
            <w:rPr>
              <w:rFonts w:ascii="Times New Roman" w:eastAsia="Times New Roman" w:hAnsi="Times New Roman" w:cs="Times New Roman"/>
              <w:lang w:val="en-GB"/>
            </w:rPr>
          </w:rPrChange>
        </w:rPr>
      </w:pPr>
    </w:p>
    <w:p w:rsidR="00232427" w:rsidRDefault="00232427" w:rsidP="0089636D">
      <w:r>
        <w:rPr>
          <w:rFonts w:ascii="Times New Roman" w:eastAsia="Times New Roman" w:hAnsi="Times New Roman" w:cs="Times New Roman"/>
        </w:rPr>
        <w:t>----------------------------------------------- End of Text Proposal ------------------------------------------------</w:t>
      </w:r>
    </w:p>
    <w:sectPr w:rsidR="00232427" w:rsidSect="009165ED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547" w:rsidRDefault="00DE3547">
      <w:pPr>
        <w:spacing w:after="0" w:line="240" w:lineRule="auto"/>
      </w:pPr>
      <w:r>
        <w:separator/>
      </w:r>
    </w:p>
  </w:endnote>
  <w:endnote w:type="continuationSeparator" w:id="0">
    <w:p w:rsidR="00DE3547" w:rsidRDefault="00DE3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6" w:rsidRPr="000B680D" w:rsidRDefault="00832936" w:rsidP="00DF566F">
    <w:pPr>
      <w:pStyle w:val="Footer"/>
    </w:pPr>
    <w:r w:rsidRPr="000B680D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547" w:rsidRDefault="00DE3547">
      <w:pPr>
        <w:spacing w:after="0" w:line="240" w:lineRule="auto"/>
      </w:pPr>
      <w:r>
        <w:separator/>
      </w:r>
    </w:p>
  </w:footnote>
  <w:footnote w:type="continuationSeparator" w:id="0">
    <w:p w:rsidR="00DE3547" w:rsidRDefault="00DE3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6" w:rsidRDefault="0083293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9220B">
      <w:rPr>
        <w:b w:val="0"/>
        <w:bCs/>
        <w:lang w:val="en-US"/>
      </w:rPr>
      <w:t>Error! Use the Home tab to apply ZA to the text that you want to appear here.</w:t>
    </w:r>
    <w:r>
      <w:fldChar w:fldCharType="end"/>
    </w:r>
  </w:p>
  <w:p w:rsidR="00832936" w:rsidRDefault="00832936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9220B">
      <w:t>1</w:t>
    </w:r>
    <w:r>
      <w:fldChar w:fldCharType="end"/>
    </w:r>
  </w:p>
  <w:p w:rsidR="00832936" w:rsidRDefault="00832936" w:rsidP="00DF566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9220B">
      <w:rPr>
        <w:b w:val="0"/>
        <w:bCs/>
        <w:lang w:val="en-US"/>
      </w:rPr>
      <w:t>Error! Use the Home tab to apply ZGSM to the text that you want to appear here.</w:t>
    </w:r>
    <w:r>
      <w:fldChar w:fldCharType="end"/>
    </w:r>
  </w:p>
  <w:p w:rsidR="00832936" w:rsidRPr="000B680D" w:rsidRDefault="00832936">
    <w:pPr>
      <w:pStyle w:val="Header"/>
      <w:rPr>
        <w:strike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A3DCCF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83016"/>
    <w:multiLevelType w:val="hybridMultilevel"/>
    <w:tmpl w:val="1B32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7081AD6"/>
    <w:multiLevelType w:val="hybridMultilevel"/>
    <w:tmpl w:val="4F1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36F80"/>
    <w:multiLevelType w:val="hybridMultilevel"/>
    <w:tmpl w:val="BD8E9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21964"/>
    <w:multiLevelType w:val="hybridMultilevel"/>
    <w:tmpl w:val="9D4E5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44188"/>
    <w:multiLevelType w:val="hybridMultilevel"/>
    <w:tmpl w:val="945C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86E89"/>
    <w:multiLevelType w:val="hybridMultilevel"/>
    <w:tmpl w:val="7CA66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B501F8A"/>
    <w:multiLevelType w:val="hybridMultilevel"/>
    <w:tmpl w:val="6524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C7B80"/>
    <w:multiLevelType w:val="hybridMultilevel"/>
    <w:tmpl w:val="7A9C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21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6"/>
  </w:num>
  <w:num w:numId="5">
    <w:abstractNumId w:val="18"/>
  </w:num>
  <w:num w:numId="6">
    <w:abstractNumId w:val="21"/>
  </w:num>
  <w:num w:numId="7">
    <w:abstractNumId w:val="1"/>
  </w:num>
  <w:num w:numId="8">
    <w:abstractNumId w:val="5"/>
  </w:num>
  <w:num w:numId="9">
    <w:abstractNumId w:val="3"/>
  </w:num>
  <w:num w:numId="10">
    <w:abstractNumId w:val="20"/>
  </w:num>
  <w:num w:numId="11">
    <w:abstractNumId w:val="19"/>
  </w:num>
  <w:num w:numId="12">
    <w:abstractNumId w:val="9"/>
  </w:num>
  <w:num w:numId="13">
    <w:abstractNumId w:val="15"/>
  </w:num>
  <w:num w:numId="14">
    <w:abstractNumId w:val="2"/>
  </w:num>
  <w:num w:numId="15">
    <w:abstractNumId w:val="2"/>
  </w:num>
  <w:num w:numId="16">
    <w:abstractNumId w:val="2"/>
  </w:num>
  <w:num w:numId="17">
    <w:abstractNumId w:val="17"/>
  </w:num>
  <w:num w:numId="18">
    <w:abstractNumId w:val="16"/>
  </w:num>
  <w:num w:numId="19">
    <w:abstractNumId w:val="10"/>
  </w:num>
  <w:num w:numId="20">
    <w:abstractNumId w:val="13"/>
  </w:num>
  <w:num w:numId="21">
    <w:abstractNumId w:val="12"/>
  </w:num>
  <w:num w:numId="22">
    <w:abstractNumId w:val="7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4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0247D"/>
    <w:rsid w:val="00007A7E"/>
    <w:rsid w:val="00025810"/>
    <w:rsid w:val="00030673"/>
    <w:rsid w:val="00032F97"/>
    <w:rsid w:val="0003302C"/>
    <w:rsid w:val="0003502B"/>
    <w:rsid w:val="00042EC5"/>
    <w:rsid w:val="00045822"/>
    <w:rsid w:val="000474D3"/>
    <w:rsid w:val="00057504"/>
    <w:rsid w:val="00063E53"/>
    <w:rsid w:val="00064185"/>
    <w:rsid w:val="000704AC"/>
    <w:rsid w:val="00081C56"/>
    <w:rsid w:val="000835C6"/>
    <w:rsid w:val="000856C4"/>
    <w:rsid w:val="0009453A"/>
    <w:rsid w:val="00097669"/>
    <w:rsid w:val="000A3AB1"/>
    <w:rsid w:val="000A3D9A"/>
    <w:rsid w:val="000D1747"/>
    <w:rsid w:val="000D1B56"/>
    <w:rsid w:val="000D76C9"/>
    <w:rsid w:val="000E5E64"/>
    <w:rsid w:val="000F1467"/>
    <w:rsid w:val="0011282E"/>
    <w:rsid w:val="001236DF"/>
    <w:rsid w:val="00125144"/>
    <w:rsid w:val="0014760A"/>
    <w:rsid w:val="001572E9"/>
    <w:rsid w:val="00160634"/>
    <w:rsid w:val="001715F3"/>
    <w:rsid w:val="00173267"/>
    <w:rsid w:val="001A54F7"/>
    <w:rsid w:val="001B746F"/>
    <w:rsid w:val="001D5FE0"/>
    <w:rsid w:val="001E34C7"/>
    <w:rsid w:val="001F1C68"/>
    <w:rsid w:val="001F228D"/>
    <w:rsid w:val="001F5F47"/>
    <w:rsid w:val="00206115"/>
    <w:rsid w:val="002204F5"/>
    <w:rsid w:val="00220801"/>
    <w:rsid w:val="00232427"/>
    <w:rsid w:val="00265591"/>
    <w:rsid w:val="0028294E"/>
    <w:rsid w:val="00291837"/>
    <w:rsid w:val="00296431"/>
    <w:rsid w:val="002970B9"/>
    <w:rsid w:val="002974A4"/>
    <w:rsid w:val="00297B6D"/>
    <w:rsid w:val="002A46AF"/>
    <w:rsid w:val="002B1C81"/>
    <w:rsid w:val="002B334C"/>
    <w:rsid w:val="002B4765"/>
    <w:rsid w:val="002C2A79"/>
    <w:rsid w:val="002D1463"/>
    <w:rsid w:val="002E414E"/>
    <w:rsid w:val="002E537D"/>
    <w:rsid w:val="002F01B6"/>
    <w:rsid w:val="002F38C1"/>
    <w:rsid w:val="002F5128"/>
    <w:rsid w:val="002F6C91"/>
    <w:rsid w:val="002F6DD6"/>
    <w:rsid w:val="003021B0"/>
    <w:rsid w:val="00313386"/>
    <w:rsid w:val="003517AC"/>
    <w:rsid w:val="0035392C"/>
    <w:rsid w:val="003551A8"/>
    <w:rsid w:val="00355C18"/>
    <w:rsid w:val="00363C5A"/>
    <w:rsid w:val="0036590F"/>
    <w:rsid w:val="003677C3"/>
    <w:rsid w:val="0037039D"/>
    <w:rsid w:val="00386E5B"/>
    <w:rsid w:val="00387607"/>
    <w:rsid w:val="0039220B"/>
    <w:rsid w:val="003A4634"/>
    <w:rsid w:val="003B3878"/>
    <w:rsid w:val="003C6432"/>
    <w:rsid w:val="003D25D8"/>
    <w:rsid w:val="003D70AB"/>
    <w:rsid w:val="003E5855"/>
    <w:rsid w:val="003E76A3"/>
    <w:rsid w:val="003F259B"/>
    <w:rsid w:val="003F3DC9"/>
    <w:rsid w:val="004040EB"/>
    <w:rsid w:val="0040784A"/>
    <w:rsid w:val="00412317"/>
    <w:rsid w:val="00413AB3"/>
    <w:rsid w:val="0043007F"/>
    <w:rsid w:val="00431084"/>
    <w:rsid w:val="00431D9E"/>
    <w:rsid w:val="0043623A"/>
    <w:rsid w:val="00442C4C"/>
    <w:rsid w:val="00460C77"/>
    <w:rsid w:val="00466DD0"/>
    <w:rsid w:val="0047596D"/>
    <w:rsid w:val="00493F97"/>
    <w:rsid w:val="004A4AF9"/>
    <w:rsid w:val="004A6921"/>
    <w:rsid w:val="004B483A"/>
    <w:rsid w:val="004B5767"/>
    <w:rsid w:val="004C7533"/>
    <w:rsid w:val="004E2868"/>
    <w:rsid w:val="004F3824"/>
    <w:rsid w:val="005021BC"/>
    <w:rsid w:val="005047E1"/>
    <w:rsid w:val="00506833"/>
    <w:rsid w:val="005424C7"/>
    <w:rsid w:val="00544E3E"/>
    <w:rsid w:val="00547DF7"/>
    <w:rsid w:val="00553593"/>
    <w:rsid w:val="00563D41"/>
    <w:rsid w:val="00566F2F"/>
    <w:rsid w:val="005812D6"/>
    <w:rsid w:val="005873E6"/>
    <w:rsid w:val="0059205B"/>
    <w:rsid w:val="005A54E0"/>
    <w:rsid w:val="005B51C5"/>
    <w:rsid w:val="005C5F14"/>
    <w:rsid w:val="005D1738"/>
    <w:rsid w:val="005E241A"/>
    <w:rsid w:val="005E6EEC"/>
    <w:rsid w:val="0060239B"/>
    <w:rsid w:val="00603796"/>
    <w:rsid w:val="006161DF"/>
    <w:rsid w:val="0062163A"/>
    <w:rsid w:val="00630E54"/>
    <w:rsid w:val="00636CB8"/>
    <w:rsid w:val="00641E0D"/>
    <w:rsid w:val="00644CFB"/>
    <w:rsid w:val="0066117A"/>
    <w:rsid w:val="00666509"/>
    <w:rsid w:val="0067044E"/>
    <w:rsid w:val="00672F37"/>
    <w:rsid w:val="00675CBC"/>
    <w:rsid w:val="00676F4E"/>
    <w:rsid w:val="00680856"/>
    <w:rsid w:val="0069692A"/>
    <w:rsid w:val="006A3C11"/>
    <w:rsid w:val="006B1C49"/>
    <w:rsid w:val="006D1B0D"/>
    <w:rsid w:val="006D485B"/>
    <w:rsid w:val="006F24EF"/>
    <w:rsid w:val="00715C06"/>
    <w:rsid w:val="007240E2"/>
    <w:rsid w:val="007356C1"/>
    <w:rsid w:val="00746A8A"/>
    <w:rsid w:val="00747EC0"/>
    <w:rsid w:val="00750154"/>
    <w:rsid w:val="00761079"/>
    <w:rsid w:val="0076236B"/>
    <w:rsid w:val="007815FB"/>
    <w:rsid w:val="007907E8"/>
    <w:rsid w:val="007A414C"/>
    <w:rsid w:val="007B182D"/>
    <w:rsid w:val="007B1E78"/>
    <w:rsid w:val="007C18F8"/>
    <w:rsid w:val="007C1E85"/>
    <w:rsid w:val="007D5AE9"/>
    <w:rsid w:val="007E33B2"/>
    <w:rsid w:val="007E3D2E"/>
    <w:rsid w:val="007E5CBE"/>
    <w:rsid w:val="007E7F61"/>
    <w:rsid w:val="007F51DC"/>
    <w:rsid w:val="007F6E43"/>
    <w:rsid w:val="0080007E"/>
    <w:rsid w:val="0080079B"/>
    <w:rsid w:val="00801E43"/>
    <w:rsid w:val="00805C7F"/>
    <w:rsid w:val="0081251A"/>
    <w:rsid w:val="00816C12"/>
    <w:rsid w:val="00816C3E"/>
    <w:rsid w:val="00832936"/>
    <w:rsid w:val="00843E15"/>
    <w:rsid w:val="00852F62"/>
    <w:rsid w:val="00856212"/>
    <w:rsid w:val="00856752"/>
    <w:rsid w:val="00857DBC"/>
    <w:rsid w:val="00863E6C"/>
    <w:rsid w:val="00865B7B"/>
    <w:rsid w:val="0086623E"/>
    <w:rsid w:val="00872340"/>
    <w:rsid w:val="0088099B"/>
    <w:rsid w:val="00887A31"/>
    <w:rsid w:val="008908E0"/>
    <w:rsid w:val="008924E1"/>
    <w:rsid w:val="00893140"/>
    <w:rsid w:val="0089636D"/>
    <w:rsid w:val="008A3B22"/>
    <w:rsid w:val="008B2C12"/>
    <w:rsid w:val="008B44E3"/>
    <w:rsid w:val="008C2C36"/>
    <w:rsid w:val="008D48DE"/>
    <w:rsid w:val="008F26EB"/>
    <w:rsid w:val="00907A6B"/>
    <w:rsid w:val="009165ED"/>
    <w:rsid w:val="0093259E"/>
    <w:rsid w:val="00936F42"/>
    <w:rsid w:val="00943557"/>
    <w:rsid w:val="00946EA2"/>
    <w:rsid w:val="009536D6"/>
    <w:rsid w:val="0096116B"/>
    <w:rsid w:val="00962ACA"/>
    <w:rsid w:val="009632F8"/>
    <w:rsid w:val="00964A81"/>
    <w:rsid w:val="00977EB7"/>
    <w:rsid w:val="0098243A"/>
    <w:rsid w:val="00985921"/>
    <w:rsid w:val="00985BF0"/>
    <w:rsid w:val="00986305"/>
    <w:rsid w:val="00991DBE"/>
    <w:rsid w:val="00995FA7"/>
    <w:rsid w:val="009B2EA8"/>
    <w:rsid w:val="009B3BD4"/>
    <w:rsid w:val="009C1315"/>
    <w:rsid w:val="009D15DE"/>
    <w:rsid w:val="009D3787"/>
    <w:rsid w:val="009D69AA"/>
    <w:rsid w:val="009E0D1B"/>
    <w:rsid w:val="009F035C"/>
    <w:rsid w:val="009F25B5"/>
    <w:rsid w:val="009F4B23"/>
    <w:rsid w:val="009F4ECC"/>
    <w:rsid w:val="00A20C1C"/>
    <w:rsid w:val="00A33581"/>
    <w:rsid w:val="00A35C9C"/>
    <w:rsid w:val="00A37652"/>
    <w:rsid w:val="00A403DD"/>
    <w:rsid w:val="00A40B54"/>
    <w:rsid w:val="00A451C9"/>
    <w:rsid w:val="00A617FE"/>
    <w:rsid w:val="00A66F08"/>
    <w:rsid w:val="00A844F9"/>
    <w:rsid w:val="00A97695"/>
    <w:rsid w:val="00AB2A33"/>
    <w:rsid w:val="00AC3390"/>
    <w:rsid w:val="00AD3D6F"/>
    <w:rsid w:val="00AE3391"/>
    <w:rsid w:val="00AE7B4D"/>
    <w:rsid w:val="00AF7230"/>
    <w:rsid w:val="00B04133"/>
    <w:rsid w:val="00B26D6C"/>
    <w:rsid w:val="00B50189"/>
    <w:rsid w:val="00B51417"/>
    <w:rsid w:val="00B54C33"/>
    <w:rsid w:val="00B67B7B"/>
    <w:rsid w:val="00B80AA5"/>
    <w:rsid w:val="00B82736"/>
    <w:rsid w:val="00B872C5"/>
    <w:rsid w:val="00B90101"/>
    <w:rsid w:val="00B9047A"/>
    <w:rsid w:val="00BA6C17"/>
    <w:rsid w:val="00BB42E7"/>
    <w:rsid w:val="00BB5992"/>
    <w:rsid w:val="00BC33E9"/>
    <w:rsid w:val="00BD14DE"/>
    <w:rsid w:val="00BE35B5"/>
    <w:rsid w:val="00BE38EC"/>
    <w:rsid w:val="00BF3E81"/>
    <w:rsid w:val="00C03CD6"/>
    <w:rsid w:val="00C20CC9"/>
    <w:rsid w:val="00C220E2"/>
    <w:rsid w:val="00C246F6"/>
    <w:rsid w:val="00C31CF9"/>
    <w:rsid w:val="00C329DC"/>
    <w:rsid w:val="00C4425B"/>
    <w:rsid w:val="00C509EA"/>
    <w:rsid w:val="00C509F9"/>
    <w:rsid w:val="00C51158"/>
    <w:rsid w:val="00C61702"/>
    <w:rsid w:val="00C61C40"/>
    <w:rsid w:val="00C732DA"/>
    <w:rsid w:val="00C7707B"/>
    <w:rsid w:val="00C853EC"/>
    <w:rsid w:val="00C86C61"/>
    <w:rsid w:val="00C9274F"/>
    <w:rsid w:val="00C93FA6"/>
    <w:rsid w:val="00C97505"/>
    <w:rsid w:val="00CA40F6"/>
    <w:rsid w:val="00CA5CF4"/>
    <w:rsid w:val="00CB3C3E"/>
    <w:rsid w:val="00CB7891"/>
    <w:rsid w:val="00CD1AD7"/>
    <w:rsid w:val="00CE5385"/>
    <w:rsid w:val="00CF2A3D"/>
    <w:rsid w:val="00D05639"/>
    <w:rsid w:val="00D06F20"/>
    <w:rsid w:val="00D11FD8"/>
    <w:rsid w:val="00D2102F"/>
    <w:rsid w:val="00D224FF"/>
    <w:rsid w:val="00D241E7"/>
    <w:rsid w:val="00D32C73"/>
    <w:rsid w:val="00D35BAE"/>
    <w:rsid w:val="00D475DF"/>
    <w:rsid w:val="00D50C8E"/>
    <w:rsid w:val="00D526CD"/>
    <w:rsid w:val="00D56EE7"/>
    <w:rsid w:val="00D64190"/>
    <w:rsid w:val="00D6442D"/>
    <w:rsid w:val="00D73540"/>
    <w:rsid w:val="00D825E9"/>
    <w:rsid w:val="00D84A9C"/>
    <w:rsid w:val="00D922C2"/>
    <w:rsid w:val="00DB6841"/>
    <w:rsid w:val="00DC3549"/>
    <w:rsid w:val="00DD2C4D"/>
    <w:rsid w:val="00DE3547"/>
    <w:rsid w:val="00DE501D"/>
    <w:rsid w:val="00DF566F"/>
    <w:rsid w:val="00E03CD2"/>
    <w:rsid w:val="00E0754E"/>
    <w:rsid w:val="00E11063"/>
    <w:rsid w:val="00E112BE"/>
    <w:rsid w:val="00E12272"/>
    <w:rsid w:val="00E157F4"/>
    <w:rsid w:val="00E25CCE"/>
    <w:rsid w:val="00E43029"/>
    <w:rsid w:val="00E56D86"/>
    <w:rsid w:val="00E6045B"/>
    <w:rsid w:val="00E62398"/>
    <w:rsid w:val="00E7040A"/>
    <w:rsid w:val="00E7284C"/>
    <w:rsid w:val="00E81813"/>
    <w:rsid w:val="00E8394F"/>
    <w:rsid w:val="00E91B4C"/>
    <w:rsid w:val="00EA0685"/>
    <w:rsid w:val="00EC3378"/>
    <w:rsid w:val="00EC4906"/>
    <w:rsid w:val="00EC75B5"/>
    <w:rsid w:val="00EF71DA"/>
    <w:rsid w:val="00F025CC"/>
    <w:rsid w:val="00F04084"/>
    <w:rsid w:val="00F102E3"/>
    <w:rsid w:val="00F166F4"/>
    <w:rsid w:val="00F20C2C"/>
    <w:rsid w:val="00F276D2"/>
    <w:rsid w:val="00F3459C"/>
    <w:rsid w:val="00F4087B"/>
    <w:rsid w:val="00F40CA9"/>
    <w:rsid w:val="00F47C71"/>
    <w:rsid w:val="00F51694"/>
    <w:rsid w:val="00F56707"/>
    <w:rsid w:val="00F56C6C"/>
    <w:rsid w:val="00F60A67"/>
    <w:rsid w:val="00F67DAE"/>
    <w:rsid w:val="00F72B46"/>
    <w:rsid w:val="00F81373"/>
    <w:rsid w:val="00F87E64"/>
    <w:rsid w:val="00F94957"/>
    <w:rsid w:val="00F94C81"/>
    <w:rsid w:val="00FB7AAA"/>
    <w:rsid w:val="00FC701B"/>
    <w:rsid w:val="00FE64DB"/>
    <w:rsid w:val="00FE7E30"/>
    <w:rsid w:val="00FF0F5E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  <w:style w:type="paragraph" w:styleId="NormalWeb">
    <w:name w:val="Normal (Web)"/>
    <w:basedOn w:val="Normal"/>
    <w:uiPriority w:val="99"/>
    <w:unhideWhenUsed/>
    <w:rsid w:val="00D24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  <w:style w:type="paragraph" w:styleId="NormalWeb">
    <w:name w:val="Normal (Web)"/>
    <w:basedOn w:val="Normal"/>
    <w:uiPriority w:val="99"/>
    <w:unhideWhenUsed/>
    <w:rsid w:val="00D24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7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7FE1E-3037-4FA9-A80C-0CB85E05F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29</Pages>
  <Words>6203</Words>
  <Characters>35363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Daniel Larsson</cp:lastModifiedBy>
  <cp:revision>31</cp:revision>
  <dcterms:created xsi:type="dcterms:W3CDTF">2015-05-27T18:25:00Z</dcterms:created>
  <dcterms:modified xsi:type="dcterms:W3CDTF">2016-04-11T09:43:00Z</dcterms:modified>
</cp:coreProperties>
</file>